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6106E" w14:textId="016A608E" w:rsidR="00D746BD" w:rsidRPr="0035034A" w:rsidRDefault="00D746BD" w:rsidP="00D746BD">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46AEB388" wp14:editId="372A3B8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C455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w:t>
      </w:r>
      <w:r w:rsidR="007D1009">
        <w:rPr>
          <w:rFonts w:ascii="Arial" w:eastAsia="Dotum" w:hAnsi="Arial" w:cs="Times New Roman"/>
          <w:b/>
          <w:bCs/>
          <w:kern w:val="0"/>
          <w:sz w:val="24"/>
          <w:szCs w:val="18"/>
          <w:lang w:val="en-GB"/>
        </w:rPr>
        <w:t>4</w:t>
      </w:r>
      <w:r w:rsidRPr="00A26D85">
        <w:rPr>
          <w:rFonts w:ascii="Arial" w:eastAsia="Dotum" w:hAnsi="Arial" w:cs="Times New Roman"/>
          <w:b/>
          <w:bCs/>
          <w:kern w:val="0"/>
          <w:sz w:val="24"/>
          <w:szCs w:val="18"/>
          <w:lang w:val="en-GB"/>
        </w:rPr>
        <w:tab/>
        <w:t>R3</w:t>
      </w:r>
      <w:r w:rsidRPr="00A26D85">
        <w:rPr>
          <w:rFonts w:ascii="Arial" w:eastAsia="Dotum" w:hAnsi="Arial" w:cs="Times New Roman"/>
          <w:b/>
          <w:bCs/>
          <w:kern w:val="0"/>
          <w:sz w:val="24"/>
          <w:szCs w:val="18"/>
          <w:lang w:val="en-GB"/>
        </w:rPr>
        <w:t>-</w:t>
      </w:r>
      <w:r w:rsidR="00F13CDA" w:rsidRPr="00B26539">
        <w:rPr>
          <w:rFonts w:ascii="Arial" w:eastAsia="Dotum" w:hAnsi="Arial" w:cs="Times New Roman"/>
          <w:b/>
          <w:bCs/>
          <w:kern w:val="0"/>
          <w:sz w:val="24"/>
          <w:szCs w:val="18"/>
          <w:lang w:val="en-GB"/>
        </w:rPr>
        <w:t>2</w:t>
      </w:r>
      <w:r w:rsidR="00F13CDA">
        <w:rPr>
          <w:rFonts w:ascii="Arial" w:eastAsia="Dotum" w:hAnsi="Arial" w:cs="Times New Roman"/>
          <w:b/>
          <w:bCs/>
          <w:kern w:val="0"/>
          <w:sz w:val="24"/>
          <w:szCs w:val="18"/>
          <w:lang w:val="en-GB"/>
        </w:rPr>
        <w:t>4</w:t>
      </w:r>
      <w:r w:rsidR="00F13CDA">
        <w:rPr>
          <w:rFonts w:ascii="Arial" w:eastAsia="Dotum" w:hAnsi="Arial" w:cs="Times New Roman"/>
          <w:b/>
          <w:bCs/>
          <w:kern w:val="0"/>
          <w:sz w:val="24"/>
          <w:szCs w:val="18"/>
          <w:lang w:val="en-GB"/>
        </w:rPr>
        <w:t>3390</w:t>
      </w:r>
    </w:p>
    <w:p w14:paraId="4BF14776" w14:textId="1578D500" w:rsidR="00AA3FAE" w:rsidRPr="00AA3FAE" w:rsidRDefault="007D1009" w:rsidP="00D746BD">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F</w:t>
      </w:r>
      <w:r>
        <w:rPr>
          <w:rFonts w:ascii="Arial" w:eastAsia="宋体" w:hAnsi="Arial" w:cs="黑体" w:hint="eastAsia"/>
          <w:b/>
          <w:bCs/>
          <w:noProof/>
          <w:kern w:val="0"/>
          <w:sz w:val="24"/>
        </w:rPr>
        <w:t>uk</w:t>
      </w:r>
      <w:r>
        <w:rPr>
          <w:rFonts w:ascii="Arial" w:eastAsia="宋体" w:hAnsi="Arial" w:cs="黑体"/>
          <w:b/>
          <w:bCs/>
          <w:noProof/>
          <w:kern w:val="0"/>
          <w:sz w:val="24"/>
        </w:rPr>
        <w:t>uoka</w:t>
      </w:r>
      <w:r w:rsidR="00D746BD">
        <w:rPr>
          <w:rFonts w:ascii="Arial" w:eastAsia="宋体" w:hAnsi="Arial" w:cs="黑体"/>
          <w:b/>
          <w:bCs/>
          <w:noProof/>
          <w:kern w:val="0"/>
          <w:sz w:val="24"/>
        </w:rPr>
        <w:t xml:space="preserve">, </w:t>
      </w:r>
      <w:r>
        <w:rPr>
          <w:rFonts w:ascii="Arial" w:eastAsia="宋体" w:hAnsi="Arial" w:cs="黑体"/>
          <w:b/>
          <w:bCs/>
          <w:noProof/>
          <w:kern w:val="0"/>
          <w:sz w:val="24"/>
        </w:rPr>
        <w:t>Japan</w:t>
      </w:r>
      <w:r w:rsidR="00D746BD">
        <w:rPr>
          <w:rFonts w:ascii="Arial" w:eastAsia="宋体" w:hAnsi="Arial" w:cs="黑体"/>
          <w:b/>
          <w:bCs/>
          <w:noProof/>
          <w:kern w:val="0"/>
          <w:sz w:val="24"/>
        </w:rPr>
        <w:t xml:space="preserve">, </w:t>
      </w:r>
      <w:r>
        <w:rPr>
          <w:rFonts w:ascii="Arial" w:eastAsia="宋体" w:hAnsi="Arial" w:cs="黑体"/>
          <w:b/>
          <w:bCs/>
          <w:noProof/>
          <w:kern w:val="0"/>
          <w:sz w:val="24"/>
        </w:rPr>
        <w:t>20</w:t>
      </w:r>
      <w:r w:rsidR="00D746BD">
        <w:rPr>
          <w:rFonts w:ascii="Arial" w:eastAsia="宋体" w:hAnsi="Arial" w:cs="黑体"/>
          <w:b/>
          <w:bCs/>
          <w:noProof/>
          <w:kern w:val="0"/>
          <w:sz w:val="24"/>
          <w:vertAlign w:val="superscript"/>
        </w:rPr>
        <w:t>t</w:t>
      </w:r>
      <w:r w:rsidR="00CC5A61">
        <w:rPr>
          <w:rFonts w:ascii="Arial" w:eastAsia="宋体" w:hAnsi="Arial" w:cs="黑体"/>
          <w:b/>
          <w:bCs/>
          <w:noProof/>
          <w:kern w:val="0"/>
          <w:sz w:val="24"/>
          <w:vertAlign w:val="superscript"/>
        </w:rPr>
        <w:t>h</w:t>
      </w:r>
      <w:r w:rsidR="00D746BD">
        <w:rPr>
          <w:rFonts w:ascii="Arial" w:eastAsia="宋体" w:hAnsi="Arial" w:cs="黑体"/>
          <w:b/>
          <w:bCs/>
          <w:noProof/>
          <w:kern w:val="0"/>
          <w:sz w:val="24"/>
        </w:rPr>
        <w:t xml:space="preserve"> </w:t>
      </w:r>
      <w:r w:rsidR="00D746BD" w:rsidRPr="00A26D85">
        <w:rPr>
          <w:rFonts w:ascii="Arial" w:eastAsia="宋体" w:hAnsi="Arial" w:cs="黑体"/>
          <w:b/>
          <w:bCs/>
          <w:noProof/>
          <w:kern w:val="0"/>
          <w:sz w:val="24"/>
        </w:rPr>
        <w:t xml:space="preserve">– </w:t>
      </w:r>
      <w:r>
        <w:rPr>
          <w:rFonts w:ascii="Arial" w:eastAsia="宋体" w:hAnsi="Arial" w:cs="黑体"/>
          <w:b/>
          <w:bCs/>
          <w:noProof/>
          <w:kern w:val="0"/>
          <w:sz w:val="24"/>
        </w:rPr>
        <w:t>24</w:t>
      </w:r>
      <w:r w:rsidR="0036074B" w:rsidRPr="0036074B">
        <w:rPr>
          <w:rFonts w:ascii="Arial" w:eastAsia="宋体" w:hAnsi="Arial" w:cs="黑体"/>
          <w:b/>
          <w:bCs/>
          <w:noProof/>
          <w:kern w:val="0"/>
          <w:sz w:val="24"/>
          <w:vertAlign w:val="superscript"/>
        </w:rPr>
        <w:t>th</w:t>
      </w:r>
      <w:r w:rsidR="00D746BD" w:rsidRPr="00A26D85">
        <w:rPr>
          <w:rFonts w:ascii="Arial" w:eastAsia="宋体" w:hAnsi="Arial" w:cs="黑体"/>
          <w:b/>
          <w:bCs/>
          <w:noProof/>
          <w:kern w:val="0"/>
          <w:sz w:val="24"/>
        </w:rPr>
        <w:t xml:space="preserve"> </w:t>
      </w:r>
      <w:r>
        <w:rPr>
          <w:rFonts w:ascii="Arial" w:eastAsia="宋体" w:hAnsi="Arial" w:cs="黑体"/>
          <w:b/>
          <w:bCs/>
          <w:noProof/>
          <w:kern w:val="0"/>
          <w:sz w:val="24"/>
        </w:rPr>
        <w:t>May</w:t>
      </w:r>
      <w:r w:rsidR="00D746BD" w:rsidRPr="00A26D85">
        <w:rPr>
          <w:rFonts w:ascii="Arial" w:eastAsia="宋体" w:hAnsi="Arial" w:cs="黑体"/>
          <w:b/>
          <w:bCs/>
          <w:noProof/>
          <w:kern w:val="0"/>
          <w:sz w:val="24"/>
        </w:rPr>
        <w:t>, 202</w:t>
      </w:r>
      <w:r w:rsidR="007B6E47">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5061A511"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244D1D">
        <w:rPr>
          <w:rFonts w:ascii="Arial" w:eastAsia="宋体" w:hAnsi="Arial" w:cs="Times New Roman"/>
          <w:b/>
          <w:kern w:val="0"/>
          <w:sz w:val="22"/>
          <w:szCs w:val="20"/>
          <w:lang w:val="en-GB"/>
        </w:rPr>
        <w:t>2</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6B269993"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FF20A5" w:rsidRPr="00FF20A5">
        <w:rPr>
          <w:rFonts w:ascii="Arial" w:eastAsia="宋体" w:hAnsi="Arial" w:cs="Times New Roman"/>
          <w:b/>
          <w:kern w:val="0"/>
          <w:sz w:val="22"/>
          <w:szCs w:val="20"/>
          <w:lang w:val="en-GB"/>
        </w:rPr>
        <w:t xml:space="preserve">Discussion on </w:t>
      </w:r>
      <w:r w:rsidR="006C5B1C">
        <w:rPr>
          <w:rFonts w:ascii="Arial" w:eastAsia="宋体" w:hAnsi="Arial" w:cs="Times New Roman"/>
          <w:b/>
          <w:kern w:val="0"/>
          <w:sz w:val="22"/>
          <w:szCs w:val="20"/>
          <w:lang w:val="en-GB"/>
        </w:rPr>
        <w:t>migration</w:t>
      </w:r>
      <w:r w:rsidR="00FF20A5" w:rsidRPr="00FF20A5">
        <w:rPr>
          <w:rFonts w:ascii="Arial" w:eastAsia="宋体" w:hAnsi="Arial" w:cs="Times New Roman"/>
          <w:b/>
          <w:kern w:val="0"/>
          <w:sz w:val="22"/>
          <w:szCs w:val="20"/>
          <w:lang w:val="en-GB"/>
        </w:rPr>
        <w:t xml:space="preserve"> </w:t>
      </w:r>
      <w:r w:rsidR="00A2379F">
        <w:rPr>
          <w:rFonts w:ascii="Arial" w:eastAsia="宋体" w:hAnsi="Arial" w:cs="Times New Roman"/>
          <w:b/>
          <w:kern w:val="0"/>
          <w:sz w:val="22"/>
          <w:szCs w:val="20"/>
          <w:lang w:val="en-GB"/>
        </w:rPr>
        <w:t>procedure</w:t>
      </w:r>
      <w:r w:rsidR="00FF20A5" w:rsidRPr="00FF20A5">
        <w:rPr>
          <w:rFonts w:ascii="Arial" w:eastAsia="宋体" w:hAnsi="Arial" w:cs="Times New Roman"/>
          <w:b/>
          <w:kern w:val="0"/>
          <w:sz w:val="22"/>
          <w:szCs w:val="20"/>
          <w:lang w:val="en-GB"/>
        </w:rPr>
        <w:t xml:space="preserve"> for WAB node</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204BD251" w14:textId="77777777" w:rsidR="00AD3CF2" w:rsidRDefault="00AD3CF2" w:rsidP="00AD3CF2">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new SID for </w:t>
      </w:r>
      <w:r w:rsidRPr="00706FBE">
        <w:rPr>
          <w:rFonts w:ascii="Times New Roman" w:eastAsia="宋体" w:hAnsi="Times New Roman" w:cs="Times New Roman"/>
          <w:kern w:val="0"/>
          <w:sz w:val="20"/>
          <w:szCs w:val="20"/>
        </w:rPr>
        <w:t xml:space="preserve">additional topological enhancements </w:t>
      </w:r>
      <w:r>
        <w:rPr>
          <w:rFonts w:ascii="Times New Roman" w:eastAsia="宋体" w:hAnsi="Times New Roman" w:cs="Times New Roman"/>
          <w:kern w:val="0"/>
          <w:sz w:val="20"/>
          <w:szCs w:val="20"/>
        </w:rPr>
        <w:t>[1] has been approved to be discussed in Rel-19, and following detail objectives are identified for W</w:t>
      </w:r>
      <w:r>
        <w:rPr>
          <w:rFonts w:ascii="Times New Roman" w:eastAsia="宋体" w:hAnsi="Times New Roman" w:cs="Times New Roman" w:hint="eastAsia"/>
          <w:kern w:val="0"/>
          <w:sz w:val="20"/>
          <w:szCs w:val="20"/>
        </w:rPr>
        <w:t>ireless</w:t>
      </w:r>
      <w:r>
        <w:rPr>
          <w:rFonts w:ascii="Times New Roman" w:eastAsia="宋体" w:hAnsi="Times New Roman" w:cs="Times New Roman"/>
          <w:kern w:val="0"/>
          <w:sz w:val="20"/>
          <w:szCs w:val="20"/>
        </w:rPr>
        <w:t xml:space="preserve"> Access Backhaul (WAB) fucus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AD3CF2" w14:paraId="0D7D0D04" w14:textId="77777777" w:rsidTr="00A46BAA">
        <w:trPr>
          <w:trHeight w:val="1747"/>
        </w:trPr>
        <w:tc>
          <w:tcPr>
            <w:tcW w:w="9704" w:type="dxa"/>
          </w:tcPr>
          <w:p w14:paraId="17D0294C" w14:textId="77777777" w:rsidR="00AD3CF2" w:rsidRPr="009C6747" w:rsidRDefault="00AD3CF2" w:rsidP="00A46BAA">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9C6747">
              <w:rPr>
                <w:rFonts w:ascii="Times New Roman" w:eastAsia="宋体" w:hAnsi="Times New Roman" w:cs="Times New Roman"/>
                <w:kern w:val="0"/>
                <w:sz w:val="20"/>
                <w:szCs w:val="20"/>
              </w:rPr>
              <w:t>The objectives of the Wireless Access Backhaul (WAB) study are as follows:</w:t>
            </w:r>
          </w:p>
          <w:p w14:paraId="27CD011B" w14:textId="77777777" w:rsidR="00AD3CF2" w:rsidRPr="009C6747" w:rsidRDefault="00AD3CF2" w:rsidP="00A46BAA">
            <w:pPr>
              <w:pStyle w:val="B1"/>
              <w:rPr>
                <w:sz w:val="20"/>
                <w:szCs w:val="20"/>
              </w:rPr>
            </w:pPr>
            <w:r w:rsidRPr="009C6747">
              <w:rPr>
                <w:sz w:val="20"/>
                <w:szCs w:val="20"/>
              </w:rPr>
              <w:t>-</w:t>
            </w:r>
            <w:r w:rsidRPr="009C6747">
              <w:rPr>
                <w:sz w:val="20"/>
                <w:szCs w:val="20"/>
              </w:rPr>
              <w:tab/>
              <w:t>Study the support of WAB including [RAN3, RAN2]:</w:t>
            </w:r>
          </w:p>
          <w:p w14:paraId="7EB040FF" w14:textId="77777777" w:rsidR="00AD3CF2" w:rsidRPr="009C6747" w:rsidRDefault="00AD3CF2" w:rsidP="00A46BAA">
            <w:pPr>
              <w:pStyle w:val="B2"/>
            </w:pPr>
            <w:r w:rsidRPr="009C6747">
              <w:t>-</w:t>
            </w:r>
            <w:r w:rsidRPr="009C6747">
              <w:tab/>
              <w:t xml:space="preserve">Study the architecture and protocol stack of supporting a </w:t>
            </w:r>
            <w:proofErr w:type="spellStart"/>
            <w:r w:rsidRPr="009C6747">
              <w:t>gNB</w:t>
            </w:r>
            <w:proofErr w:type="spellEnd"/>
            <w:r w:rsidRPr="009C6747">
              <w:t xml:space="preserve"> with MT function providing PDU session backhaul.</w:t>
            </w:r>
          </w:p>
          <w:p w14:paraId="4ABA6ED2" w14:textId="77777777" w:rsidR="00AD3CF2" w:rsidRPr="009C6747" w:rsidRDefault="00AD3CF2" w:rsidP="00A46BAA">
            <w:pPr>
              <w:pStyle w:val="B2"/>
            </w:pPr>
            <w:r w:rsidRPr="009C6747">
              <w:t>-</w:t>
            </w:r>
            <w:r w:rsidRPr="009C6747">
              <w:tab/>
              <w:t>Study impact of WAB mobility within an existing RAN (e.g., inter-</w:t>
            </w:r>
            <w:proofErr w:type="spellStart"/>
            <w:r w:rsidRPr="009C6747">
              <w:t>gNB</w:t>
            </w:r>
            <w:proofErr w:type="spellEnd"/>
            <w:r w:rsidRPr="009C6747">
              <w:t xml:space="preserve"> neighbour relations).</w:t>
            </w:r>
          </w:p>
          <w:p w14:paraId="6D3A559D" w14:textId="77777777" w:rsidR="00AD3CF2" w:rsidRPr="009C6747" w:rsidRDefault="00AD3CF2" w:rsidP="00A46BAA">
            <w:pPr>
              <w:pStyle w:val="B2"/>
            </w:pPr>
            <w:r w:rsidRPr="009C6747">
              <w:t>-</w:t>
            </w:r>
            <w:r w:rsidRPr="009C6747">
              <w:tab/>
              <w:t>Identify necessary inter-</w:t>
            </w:r>
            <w:proofErr w:type="spellStart"/>
            <w:r w:rsidRPr="009C6747">
              <w:t>gNB</w:t>
            </w:r>
            <w:proofErr w:type="spellEnd"/>
            <w:r w:rsidRPr="009C6747">
              <w:t xml:space="preserve">- and </w:t>
            </w:r>
            <w:proofErr w:type="spellStart"/>
            <w:r w:rsidRPr="009C6747">
              <w:t>gNB</w:t>
            </w:r>
            <w:proofErr w:type="spellEnd"/>
            <w:r w:rsidRPr="009C6747">
              <w:t>-to-CN signalling to address the support of WAB.</w:t>
            </w:r>
          </w:p>
          <w:p w14:paraId="71F35461" w14:textId="77777777" w:rsidR="00AD3CF2" w:rsidRPr="009C6747" w:rsidRDefault="00AD3CF2" w:rsidP="00A46BAA">
            <w:pPr>
              <w:pStyle w:val="B2"/>
            </w:pPr>
            <w:r w:rsidRPr="009C6747">
              <w:t>-</w:t>
            </w:r>
            <w:r w:rsidRPr="009C6747">
              <w:tab/>
              <w:t>Study signalling enhancements on resource multiplexing for WAB.</w:t>
            </w:r>
          </w:p>
          <w:p w14:paraId="1EF90041" w14:textId="77777777" w:rsidR="00AD3CF2" w:rsidRPr="009C6747" w:rsidRDefault="00AD3CF2" w:rsidP="00A46BAA">
            <w:pPr>
              <w:pStyle w:val="NO"/>
            </w:pPr>
            <w:r w:rsidRPr="009C6747">
              <w:t>NOTE 1: No impact on the UE.</w:t>
            </w:r>
          </w:p>
          <w:p w14:paraId="518B908F" w14:textId="77777777" w:rsidR="00AD3CF2" w:rsidRPr="009C6747" w:rsidRDefault="00AD3CF2" w:rsidP="00A46BAA">
            <w:pPr>
              <w:pStyle w:val="NO"/>
            </w:pPr>
            <w:r w:rsidRPr="009C6747">
              <w:t xml:space="preserve">NOTE 2: </w:t>
            </w:r>
            <w:bookmarkStart w:id="3" w:name="_Hlk153245550"/>
            <w:r w:rsidRPr="009C6747">
              <w:t>Coordination with other WGs (</w:t>
            </w:r>
            <w:proofErr w:type="gramStart"/>
            <w:r w:rsidRPr="009C6747">
              <w:t>e.g.</w:t>
            </w:r>
            <w:proofErr w:type="gramEnd"/>
            <w:r w:rsidRPr="009C6747">
              <w:t xml:space="preserve"> SA2) when needed</w:t>
            </w:r>
            <w:bookmarkEnd w:id="3"/>
            <w:r w:rsidRPr="009C6747">
              <w:t>.</w:t>
            </w:r>
          </w:p>
          <w:p w14:paraId="72359AB5" w14:textId="77777777" w:rsidR="00AD3CF2" w:rsidRPr="009C6747" w:rsidRDefault="00AD3CF2" w:rsidP="00A46BAA">
            <w:pPr>
              <w:widowControl/>
              <w:overflowPunct w:val="0"/>
              <w:autoSpaceDE w:val="0"/>
              <w:autoSpaceDN w:val="0"/>
              <w:adjustRightInd w:val="0"/>
              <w:spacing w:after="120"/>
              <w:textAlignment w:val="baseline"/>
              <w:rPr>
                <w:bCs/>
              </w:rPr>
            </w:pPr>
            <w:r w:rsidRPr="009C6747">
              <w:rPr>
                <w:rFonts w:ascii="Times New Roman" w:eastAsia="宋体" w:hAnsi="Times New Roman" w:cs="Times New Roman"/>
                <w:kern w:val="0"/>
                <w:sz w:val="20"/>
                <w:szCs w:val="20"/>
              </w:rPr>
              <w:t>The WAB study does not preclude any backhaul scenario (</w:t>
            </w:r>
            <w:proofErr w:type="gramStart"/>
            <w:r w:rsidRPr="009C6747">
              <w:rPr>
                <w:rFonts w:ascii="Times New Roman" w:eastAsia="宋体" w:hAnsi="Times New Roman" w:cs="Times New Roman"/>
                <w:kern w:val="0"/>
                <w:sz w:val="20"/>
                <w:szCs w:val="20"/>
              </w:rPr>
              <w:t>e.g.</w:t>
            </w:r>
            <w:proofErr w:type="gramEnd"/>
            <w:r w:rsidRPr="009C6747">
              <w:rPr>
                <w:rFonts w:ascii="Times New Roman" w:eastAsia="宋体" w:hAnsi="Times New Roman" w:cs="Times New Roman"/>
                <w:kern w:val="0"/>
                <w:sz w:val="20"/>
                <w:szCs w:val="20"/>
              </w:rPr>
              <w:t xml:space="preserve"> NTN or TN).</w:t>
            </w:r>
          </w:p>
        </w:tc>
      </w:tr>
    </w:tbl>
    <w:p w14:paraId="1168FE4A" w14:textId="3D062FEA" w:rsidR="00AD3CF2" w:rsidRDefault="00AD3CF2" w:rsidP="00AD3CF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the </w:t>
      </w:r>
      <w:r w:rsidR="005A098F">
        <w:rPr>
          <w:rFonts w:ascii="Times New Roman" w:eastAsia="宋体" w:hAnsi="Times New Roman" w:cs="Times New Roman"/>
          <w:kern w:val="0"/>
          <w:sz w:val="20"/>
          <w:szCs w:val="20"/>
        </w:rPr>
        <w:t xml:space="preserve">procedure for WAB-node </w:t>
      </w:r>
      <w:r w:rsidR="0009713F">
        <w:rPr>
          <w:rFonts w:ascii="Times New Roman" w:eastAsia="宋体" w:hAnsi="Times New Roman" w:cs="Times New Roman" w:hint="eastAsia"/>
          <w:kern w:val="0"/>
          <w:sz w:val="20"/>
          <w:szCs w:val="20"/>
        </w:rPr>
        <w:t>migration</w:t>
      </w:r>
      <w:r w:rsidR="0009713F">
        <w:rPr>
          <w:rFonts w:ascii="Times New Roman" w:eastAsia="宋体" w:hAnsi="Times New Roman" w:cs="Times New Roman"/>
          <w:kern w:val="0"/>
          <w:sz w:val="20"/>
          <w:szCs w:val="20"/>
        </w:rPr>
        <w:t xml:space="preserve"> </w:t>
      </w:r>
      <w:r w:rsidR="005A098F">
        <w:rPr>
          <w:rFonts w:ascii="Times New Roman" w:eastAsia="宋体" w:hAnsi="Times New Roman" w:cs="Times New Roman"/>
          <w:kern w:val="0"/>
          <w:sz w:val="20"/>
          <w:szCs w:val="20"/>
        </w:rPr>
        <w:t xml:space="preserve">is discussed, including </w:t>
      </w:r>
      <w:r w:rsidR="00427196">
        <w:rPr>
          <w:rFonts w:ascii="Times New Roman" w:eastAsia="宋体" w:hAnsi="Times New Roman" w:cs="Times New Roman"/>
          <w:kern w:val="0"/>
          <w:sz w:val="20"/>
          <w:szCs w:val="20"/>
        </w:rPr>
        <w:t xml:space="preserve">intra-AMF </w:t>
      </w:r>
      <w:r w:rsidR="0049310B">
        <w:rPr>
          <w:rFonts w:ascii="Times New Roman" w:eastAsia="宋体" w:hAnsi="Times New Roman" w:cs="Times New Roman"/>
          <w:kern w:val="0"/>
          <w:sz w:val="20"/>
          <w:szCs w:val="20"/>
        </w:rPr>
        <w:t xml:space="preserve">and </w:t>
      </w:r>
      <w:r w:rsidR="00427196">
        <w:rPr>
          <w:rFonts w:ascii="Times New Roman" w:eastAsia="宋体" w:hAnsi="Times New Roman" w:cs="Times New Roman"/>
          <w:kern w:val="0"/>
          <w:sz w:val="20"/>
          <w:szCs w:val="20"/>
        </w:rPr>
        <w:t>inter-AMF migration</w:t>
      </w:r>
      <w:r>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6FCD154" w14:textId="49EF8883" w:rsidR="00FC6CD0" w:rsidRDefault="00FC6CD0"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4" w:name="OLE_LINK8"/>
      <w:r>
        <w:rPr>
          <w:rFonts w:ascii="Times New Roman" w:eastAsia="宋体" w:hAnsi="Times New Roman" w:cs="Times New Roman"/>
          <w:kern w:val="0"/>
          <w:sz w:val="20"/>
          <w:szCs w:val="20"/>
        </w:rPr>
        <w:t>As discussed in SA2</w:t>
      </w:r>
      <w:r w:rsidR="00D57BE1">
        <w:rPr>
          <w:rFonts w:ascii="Times New Roman" w:eastAsia="宋体" w:hAnsi="Times New Roman" w:cs="Times New Roman"/>
          <w:kern w:val="0"/>
          <w:sz w:val="20"/>
          <w:szCs w:val="20"/>
        </w:rPr>
        <w:t xml:space="preserve"> for VMR</w:t>
      </w:r>
      <w:r>
        <w:rPr>
          <w:rFonts w:ascii="Times New Roman" w:eastAsia="宋体" w:hAnsi="Times New Roman" w:cs="Times New Roman"/>
          <w:kern w:val="0"/>
          <w:sz w:val="20"/>
          <w:szCs w:val="20"/>
        </w:rPr>
        <w:t xml:space="preserve">, two migration scenarios had been acknowledged and captured in </w:t>
      </w:r>
      <w:r w:rsidRPr="00FC6CD0">
        <w:rPr>
          <w:rFonts w:ascii="Times New Roman" w:eastAsia="宋体" w:hAnsi="Times New Roman" w:cs="Times New Roman"/>
          <w:kern w:val="0"/>
          <w:sz w:val="20"/>
          <w:szCs w:val="20"/>
        </w:rPr>
        <w:t>TR 23.700-06</w:t>
      </w:r>
      <w:r>
        <w:rPr>
          <w:rFonts w:ascii="Times New Roman" w:eastAsia="宋体" w:hAnsi="Times New Roman" w:cs="Times New Roman"/>
          <w:kern w:val="0"/>
          <w:sz w:val="20"/>
          <w:szCs w:val="20"/>
        </w:rPr>
        <w:t xml:space="preserve"> [2] as below.</w:t>
      </w:r>
    </w:p>
    <w:tbl>
      <w:tblPr>
        <w:tblW w:w="96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4"/>
      </w:tblGrid>
      <w:tr w:rsidR="00FC6CD0" w14:paraId="41934331" w14:textId="77777777" w:rsidTr="00FC6CD0">
        <w:trPr>
          <w:trHeight w:val="540"/>
        </w:trPr>
        <w:tc>
          <w:tcPr>
            <w:tcW w:w="9680" w:type="dxa"/>
          </w:tcPr>
          <w:p w14:paraId="31DB27DA" w14:textId="77777777" w:rsidR="00FC6CD0" w:rsidRPr="00FC6CD0" w:rsidRDefault="00FC6CD0" w:rsidP="00FC6CD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FC6CD0">
              <w:rPr>
                <w:rFonts w:ascii="Times New Roman" w:eastAsia="等线" w:hAnsi="Times New Roman" w:cs="Times New Roman"/>
                <w:kern w:val="0"/>
                <w:sz w:val="20"/>
                <w:szCs w:val="20"/>
                <w:lang w:eastAsia="en-GB"/>
              </w:rPr>
              <w:t>When the moving vehicles are equipped with MWAB, the MWAB-</w:t>
            </w:r>
            <w:proofErr w:type="spellStart"/>
            <w:r w:rsidRPr="00FC6CD0">
              <w:rPr>
                <w:rFonts w:ascii="Times New Roman" w:eastAsia="等线" w:hAnsi="Times New Roman" w:cs="Times New Roman"/>
                <w:kern w:val="0"/>
                <w:sz w:val="20"/>
                <w:szCs w:val="20"/>
                <w:lang w:eastAsia="en-GB"/>
              </w:rPr>
              <w:t>gNB</w:t>
            </w:r>
            <w:proofErr w:type="spellEnd"/>
            <w:r w:rsidRPr="00FC6CD0">
              <w:rPr>
                <w:rFonts w:ascii="Times New Roman" w:eastAsia="等线" w:hAnsi="Times New Roman" w:cs="Times New Roman"/>
                <w:kern w:val="0"/>
                <w:sz w:val="20"/>
                <w:szCs w:val="20"/>
                <w:lang w:eastAsia="en-GB"/>
              </w:rPr>
              <w:t xml:space="preserve"> can provide 5G coverage and communication to UEs (inside the vehicle and/or in its vicinity</w:t>
            </w:r>
            <w:proofErr w:type="gramStart"/>
            <w:r w:rsidRPr="00FC6CD0">
              <w:rPr>
                <w:rFonts w:ascii="Times New Roman" w:eastAsia="等线" w:hAnsi="Times New Roman" w:cs="Times New Roman"/>
                <w:kern w:val="0"/>
                <w:sz w:val="20"/>
                <w:szCs w:val="20"/>
                <w:lang w:eastAsia="en-GB"/>
              </w:rPr>
              <w:t>), and</w:t>
            </w:r>
            <w:proofErr w:type="gramEnd"/>
            <w:r w:rsidRPr="00FC6CD0">
              <w:rPr>
                <w:rFonts w:ascii="Times New Roman" w:eastAsia="等线" w:hAnsi="Times New Roman" w:cs="Times New Roman"/>
                <w:kern w:val="0"/>
                <w:sz w:val="20"/>
                <w:szCs w:val="20"/>
                <w:lang w:eastAsia="en-GB"/>
              </w:rPr>
              <w:t xml:space="preserve"> connected wirelessly to the 5G network via a macro NG-RAN node. When one or a group of UEs are already served by the MWAB, there are two mobility scenarios to be studied as the following:</w:t>
            </w:r>
          </w:p>
          <w:p w14:paraId="3F949848" w14:textId="77777777" w:rsidR="00FC6CD0" w:rsidRPr="00FC6CD0" w:rsidRDefault="00FC6CD0" w:rsidP="00FC6CD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en-GB"/>
              </w:rPr>
            </w:pPr>
            <w:r w:rsidRPr="00FC6CD0">
              <w:rPr>
                <w:rFonts w:ascii="Times New Roman" w:eastAsia="等线" w:hAnsi="Times New Roman" w:cs="Times New Roman"/>
                <w:kern w:val="0"/>
                <w:sz w:val="20"/>
                <w:szCs w:val="20"/>
                <w:lang w:eastAsia="en-GB"/>
              </w:rPr>
              <w:t>-</w:t>
            </w:r>
            <w:r w:rsidRPr="00FC6CD0">
              <w:rPr>
                <w:rFonts w:ascii="Times New Roman" w:eastAsia="等线" w:hAnsi="Times New Roman" w:cs="Times New Roman"/>
                <w:kern w:val="0"/>
                <w:sz w:val="20"/>
                <w:szCs w:val="20"/>
                <w:lang w:eastAsia="en-GB"/>
              </w:rPr>
              <w:tab/>
            </w:r>
            <w:r w:rsidRPr="00FC6CD0">
              <w:rPr>
                <w:rFonts w:ascii="Times New Roman" w:eastAsia="等线" w:hAnsi="Times New Roman" w:cs="Times New Roman"/>
                <w:kern w:val="0"/>
                <w:sz w:val="20"/>
                <w:szCs w:val="20"/>
                <w:highlight w:val="yellow"/>
                <w:lang w:eastAsia="en-GB"/>
              </w:rPr>
              <w:t>Scenario A (mobility within the same 5GC node)</w:t>
            </w:r>
            <w:r w:rsidRPr="00FC6CD0">
              <w:rPr>
                <w:rFonts w:ascii="Times New Roman" w:eastAsia="等线" w:hAnsi="Times New Roman" w:cs="Times New Roman"/>
                <w:kern w:val="0"/>
                <w:sz w:val="20"/>
                <w:szCs w:val="20"/>
                <w:lang w:eastAsia="en-GB"/>
              </w:rPr>
              <w:t>: When the UEs are continuously served by a MWAB (</w:t>
            </w:r>
            <w:proofErr w:type="gramStart"/>
            <w:r w:rsidRPr="00FC6CD0">
              <w:rPr>
                <w:rFonts w:ascii="Times New Roman" w:eastAsia="等线" w:hAnsi="Times New Roman" w:cs="Times New Roman"/>
                <w:kern w:val="0"/>
                <w:sz w:val="20"/>
                <w:szCs w:val="20"/>
                <w:lang w:eastAsia="en-GB"/>
              </w:rPr>
              <w:t>e.g.</w:t>
            </w:r>
            <w:proofErr w:type="gramEnd"/>
            <w:r w:rsidRPr="00FC6CD0">
              <w:rPr>
                <w:rFonts w:ascii="Times New Roman" w:eastAsia="等线" w:hAnsi="Times New Roman" w:cs="Times New Roman"/>
                <w:kern w:val="0"/>
                <w:sz w:val="20"/>
                <w:szCs w:val="20"/>
                <w:lang w:eastAsia="en-GB"/>
              </w:rPr>
              <w:t xml:space="preserve"> inside the vehicle and/or in its vicinity), and this MWAB-</w:t>
            </w:r>
            <w:proofErr w:type="spellStart"/>
            <w:r w:rsidRPr="00FC6CD0">
              <w:rPr>
                <w:rFonts w:ascii="Times New Roman" w:eastAsia="等线" w:hAnsi="Times New Roman" w:cs="Times New Roman"/>
                <w:kern w:val="0"/>
                <w:sz w:val="20"/>
                <w:szCs w:val="20"/>
                <w:lang w:eastAsia="en-GB"/>
              </w:rPr>
              <w:t>gNB</w:t>
            </w:r>
            <w:proofErr w:type="spellEnd"/>
            <w:r w:rsidRPr="00FC6CD0">
              <w:rPr>
                <w:rFonts w:ascii="Times New Roman" w:eastAsia="等线" w:hAnsi="Times New Roman" w:cs="Times New Roman"/>
                <w:kern w:val="0"/>
                <w:sz w:val="20"/>
                <w:szCs w:val="20"/>
                <w:lang w:eastAsia="en-GB"/>
              </w:rPr>
              <w:t xml:space="preserve"> is moving around within a limited geographical area while keeping connecting with the same 5GC nodes (e.g. AMF and UPF). In this case, the UE keeps the connection with the MWAB, and there is no change of the connections as in figure 5.4.1-1. However, the change of the NG-RAN nodes serving the MWAB-UE and the MWAB location may have impact on the mobility or service restrictions to the UE served by the MWAB.</w:t>
            </w:r>
          </w:p>
          <w:p w14:paraId="42A2E3F0" w14:textId="77777777" w:rsidR="00FC6CD0" w:rsidRPr="00FC6CD0" w:rsidRDefault="00FC6CD0" w:rsidP="00FC6CD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en-GB"/>
              </w:rPr>
            </w:pPr>
            <w:r w:rsidRPr="00FC6CD0">
              <w:rPr>
                <w:rFonts w:ascii="Times New Roman" w:eastAsia="等线" w:hAnsi="Times New Roman" w:cs="Times New Roman"/>
                <w:kern w:val="0"/>
                <w:sz w:val="20"/>
                <w:szCs w:val="20"/>
                <w:lang w:eastAsia="en-GB"/>
              </w:rPr>
              <w:t>-</w:t>
            </w:r>
            <w:r w:rsidRPr="00FC6CD0">
              <w:rPr>
                <w:rFonts w:ascii="Times New Roman" w:eastAsia="等线" w:hAnsi="Times New Roman" w:cs="Times New Roman"/>
                <w:kern w:val="0"/>
                <w:sz w:val="20"/>
                <w:szCs w:val="20"/>
                <w:lang w:eastAsia="en-GB"/>
              </w:rPr>
              <w:tab/>
            </w:r>
            <w:r w:rsidRPr="00FC6CD0">
              <w:rPr>
                <w:rFonts w:ascii="Times New Roman" w:eastAsia="等线" w:hAnsi="Times New Roman" w:cs="Times New Roman"/>
                <w:kern w:val="0"/>
                <w:sz w:val="20"/>
                <w:szCs w:val="20"/>
                <w:highlight w:val="yellow"/>
                <w:lang w:eastAsia="en-GB"/>
              </w:rPr>
              <w:t>Scenario B (mobility between different 5GC nodes)</w:t>
            </w:r>
            <w:r w:rsidRPr="00FC6CD0">
              <w:rPr>
                <w:rFonts w:ascii="Times New Roman" w:eastAsia="等线" w:hAnsi="Times New Roman" w:cs="Times New Roman"/>
                <w:kern w:val="0"/>
                <w:sz w:val="20"/>
                <w:szCs w:val="20"/>
                <w:lang w:eastAsia="en-GB"/>
              </w:rPr>
              <w:t>: When the UEs are continuously served by a MWAB (</w:t>
            </w:r>
            <w:proofErr w:type="gramStart"/>
            <w:r w:rsidRPr="00FC6CD0">
              <w:rPr>
                <w:rFonts w:ascii="Times New Roman" w:eastAsia="等线" w:hAnsi="Times New Roman" w:cs="Times New Roman"/>
                <w:kern w:val="0"/>
                <w:sz w:val="20"/>
                <w:szCs w:val="20"/>
                <w:lang w:eastAsia="en-GB"/>
              </w:rPr>
              <w:t>e.g.</w:t>
            </w:r>
            <w:proofErr w:type="gramEnd"/>
            <w:r w:rsidRPr="00FC6CD0">
              <w:rPr>
                <w:rFonts w:ascii="Times New Roman" w:eastAsia="等线" w:hAnsi="Times New Roman" w:cs="Times New Roman"/>
                <w:kern w:val="0"/>
                <w:sz w:val="20"/>
                <w:szCs w:val="20"/>
                <w:lang w:eastAsia="en-GB"/>
              </w:rPr>
              <w:t xml:space="preserve"> inside the vehicle and/or in its vicinity), and this MWAB is moving around over a long distance. To continue to provide services to the UEs, the MWAB needs to change the 5GC nodes it connects to. In this case, the UE keeps the connection with the MWAB-</w:t>
            </w:r>
            <w:proofErr w:type="spellStart"/>
            <w:r w:rsidRPr="00FC6CD0">
              <w:rPr>
                <w:rFonts w:ascii="Times New Roman" w:eastAsia="等线" w:hAnsi="Times New Roman" w:cs="Times New Roman"/>
                <w:kern w:val="0"/>
                <w:sz w:val="20"/>
                <w:szCs w:val="20"/>
                <w:lang w:eastAsia="en-GB"/>
              </w:rPr>
              <w:t>gNB</w:t>
            </w:r>
            <w:proofErr w:type="spellEnd"/>
            <w:r w:rsidRPr="00FC6CD0">
              <w:rPr>
                <w:rFonts w:ascii="Times New Roman" w:eastAsia="等线" w:hAnsi="Times New Roman" w:cs="Times New Roman"/>
                <w:kern w:val="0"/>
                <w:sz w:val="20"/>
                <w:szCs w:val="20"/>
                <w:lang w:eastAsia="en-GB"/>
              </w:rPr>
              <w:t>, but there is a possible change of the AMF and UPF.</w:t>
            </w:r>
          </w:p>
          <w:p w14:paraId="7E0F4999" w14:textId="77777777" w:rsidR="00FC6CD0" w:rsidRPr="00FC6CD0" w:rsidRDefault="00FC6CD0" w:rsidP="00FC6CD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FC6CD0">
              <w:rPr>
                <w:rFonts w:ascii="Times New Roman" w:eastAsia="等线" w:hAnsi="Times New Roman" w:cs="Times New Roman"/>
                <w:kern w:val="0"/>
                <w:sz w:val="20"/>
                <w:szCs w:val="20"/>
                <w:lang w:val="en-GB" w:eastAsia="en-GB"/>
              </w:rPr>
              <w:lastRenderedPageBreak/>
              <w:t>NOTE 1:</w:t>
            </w:r>
            <w:r w:rsidRPr="00FC6CD0">
              <w:rPr>
                <w:rFonts w:ascii="Times New Roman" w:eastAsia="等线" w:hAnsi="Times New Roman" w:cs="Times New Roman"/>
                <w:kern w:val="0"/>
                <w:sz w:val="20"/>
                <w:szCs w:val="20"/>
                <w:lang w:val="en-GB" w:eastAsia="en-GB"/>
              </w:rPr>
              <w:tab/>
              <w:t>For the above scenarios, whether the cell information in the System Information Broadcast (</w:t>
            </w:r>
            <w:proofErr w:type="gramStart"/>
            <w:r w:rsidRPr="00FC6CD0">
              <w:rPr>
                <w:rFonts w:ascii="Times New Roman" w:eastAsia="等线" w:hAnsi="Times New Roman" w:cs="Times New Roman"/>
                <w:kern w:val="0"/>
                <w:sz w:val="20"/>
                <w:szCs w:val="20"/>
                <w:lang w:val="en-GB" w:eastAsia="en-GB"/>
              </w:rPr>
              <w:t>e.g.</w:t>
            </w:r>
            <w:proofErr w:type="gramEnd"/>
            <w:r w:rsidRPr="00FC6CD0">
              <w:rPr>
                <w:rFonts w:ascii="Times New Roman" w:eastAsia="等线" w:hAnsi="Times New Roman" w:cs="Times New Roman"/>
                <w:kern w:val="0"/>
                <w:sz w:val="20"/>
                <w:szCs w:val="20"/>
                <w:lang w:val="en-GB" w:eastAsia="en-GB"/>
              </w:rPr>
              <w:t xml:space="preserve"> Cell ID, TAC) changes has RAN dependency.</w:t>
            </w:r>
          </w:p>
          <w:p w14:paraId="2B876380" w14:textId="77777777" w:rsidR="00FC6CD0" w:rsidRPr="00FC6CD0" w:rsidRDefault="00FC6CD0" w:rsidP="00FC6CD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FC6CD0">
              <w:rPr>
                <w:rFonts w:ascii="Arial" w:eastAsia="等线" w:hAnsi="Arial" w:cs="Times New Roman"/>
                <w:b/>
                <w:kern w:val="0"/>
                <w:sz w:val="20"/>
                <w:szCs w:val="20"/>
                <w:lang w:val="en-GB" w:eastAsia="en-GB"/>
              </w:rPr>
              <w:object w:dxaOrig="14521" w:dyaOrig="5897" w14:anchorId="64587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7" o:title=""/>
                </v:shape>
                <o:OLEObject Type="Embed" ProgID="Visio.Drawing.15" ShapeID="_x0000_i1025" DrawAspect="Content" ObjectID="_1776841214" r:id="rId8"/>
              </w:object>
            </w:r>
          </w:p>
          <w:p w14:paraId="4F38654E" w14:textId="4B6FE2B1" w:rsidR="00FC6CD0" w:rsidRPr="00FC6CD0" w:rsidRDefault="00FC6CD0" w:rsidP="00FC6CD0">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rPr>
            </w:pPr>
            <w:r w:rsidRPr="00FC6CD0">
              <w:rPr>
                <w:rFonts w:ascii="Arial" w:eastAsia="等线" w:hAnsi="Arial" w:cs="Times New Roman"/>
                <w:b/>
                <w:kern w:val="0"/>
                <w:sz w:val="20"/>
                <w:szCs w:val="20"/>
                <w:lang w:val="en-GB"/>
              </w:rPr>
              <w:t>Figure 5.</w:t>
            </w:r>
            <w:r w:rsidRPr="00FC6CD0">
              <w:rPr>
                <w:rFonts w:ascii="Arial" w:eastAsia="等线" w:hAnsi="Arial" w:cs="Times New Roman"/>
                <w:b/>
                <w:kern w:val="0"/>
                <w:sz w:val="20"/>
                <w:szCs w:val="20"/>
              </w:rPr>
              <w:t>4</w:t>
            </w:r>
            <w:r w:rsidRPr="00FC6CD0">
              <w:rPr>
                <w:rFonts w:ascii="Arial" w:eastAsia="等线" w:hAnsi="Arial" w:cs="Times New Roman"/>
                <w:b/>
                <w:kern w:val="0"/>
                <w:sz w:val="20"/>
                <w:szCs w:val="20"/>
                <w:lang w:val="en-GB"/>
              </w:rPr>
              <w:t>.1-1: Scenarios for efficient mobility and service continuity</w:t>
            </w:r>
          </w:p>
        </w:tc>
      </w:tr>
    </w:tbl>
    <w:p w14:paraId="2983068F" w14:textId="45AE90DF" w:rsidR="00FC6CD0" w:rsidRDefault="003026E6"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D</w:t>
      </w:r>
      <w:r>
        <w:rPr>
          <w:rFonts w:ascii="Times New Roman" w:eastAsia="宋体" w:hAnsi="Times New Roman" w:cs="Times New Roman"/>
          <w:kern w:val="0"/>
          <w:sz w:val="20"/>
          <w:szCs w:val="20"/>
        </w:rPr>
        <w:t>ue to the mobile attribute of the WAB-node</w:t>
      </w:r>
      <w:r w:rsidR="00D57BE1">
        <w:rPr>
          <w:rFonts w:ascii="Times New Roman" w:eastAsia="宋体" w:hAnsi="Times New Roman" w:cs="Times New Roman"/>
          <w:kern w:val="0"/>
          <w:sz w:val="20"/>
          <w:szCs w:val="20"/>
        </w:rPr>
        <w:t xml:space="preserve"> (as defined in SID: </w:t>
      </w:r>
      <w:r w:rsidR="00D57BE1" w:rsidRPr="00D57BE1">
        <w:rPr>
          <w:rFonts w:ascii="Times New Roman" w:eastAsia="宋体" w:hAnsi="Times New Roman" w:cs="Times New Roman"/>
          <w:kern w:val="0"/>
          <w:sz w:val="20"/>
          <w:szCs w:val="20"/>
        </w:rPr>
        <w:t xml:space="preserve">5G access for UEs onboard aircrafts, cruise ships, helicopters, and vehicles in remote areas with limited sky visibility via an onboard </w:t>
      </w:r>
      <w:proofErr w:type="spellStart"/>
      <w:r w:rsidR="00D57BE1" w:rsidRPr="00D57BE1">
        <w:rPr>
          <w:rFonts w:ascii="Times New Roman" w:eastAsia="宋体" w:hAnsi="Times New Roman" w:cs="Times New Roman"/>
          <w:kern w:val="0"/>
          <w:sz w:val="20"/>
          <w:szCs w:val="20"/>
        </w:rPr>
        <w:t>gNB</w:t>
      </w:r>
      <w:proofErr w:type="spellEnd"/>
      <w:r w:rsidR="00D57BE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the migration scenarios for the WAB-node can be referred to the mobile IAB-node, which also includes the intra-AMF migration and inter-AMF migration</w:t>
      </w:r>
      <w:r w:rsidRPr="003026E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for </w:t>
      </w:r>
      <w:proofErr w:type="spellStart"/>
      <w:r>
        <w:rPr>
          <w:rFonts w:ascii="Times New Roman" w:eastAsia="宋体" w:hAnsi="Times New Roman" w:cs="Times New Roman"/>
          <w:kern w:val="0"/>
          <w:sz w:val="20"/>
          <w:szCs w:val="20"/>
        </w:rPr>
        <w:t>mIAB</w:t>
      </w:r>
      <w:proofErr w:type="spellEnd"/>
      <w:r>
        <w:rPr>
          <w:rFonts w:ascii="Times New Roman" w:eastAsia="宋体" w:hAnsi="Times New Roman" w:cs="Times New Roman"/>
          <w:kern w:val="0"/>
          <w:sz w:val="20"/>
          <w:szCs w:val="20"/>
        </w:rPr>
        <w:t>-MT.</w:t>
      </w:r>
    </w:p>
    <w:p w14:paraId="5E5B9F5D" w14:textId="42C18C00" w:rsidR="0015354B" w:rsidRPr="00CC1DC3" w:rsidRDefault="0015354B"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C1DC3">
        <w:rPr>
          <w:rFonts w:ascii="Times New Roman" w:eastAsia="宋体" w:hAnsi="Times New Roman" w:cs="Times New Roman" w:hint="eastAsia"/>
          <w:b/>
          <w:bCs/>
          <w:kern w:val="0"/>
          <w:sz w:val="20"/>
          <w:szCs w:val="20"/>
        </w:rPr>
        <w:t>P</w:t>
      </w:r>
      <w:r w:rsidRPr="00CC1DC3">
        <w:rPr>
          <w:rFonts w:ascii="Times New Roman" w:eastAsia="宋体" w:hAnsi="Times New Roman" w:cs="Times New Roman"/>
          <w:b/>
          <w:bCs/>
          <w:kern w:val="0"/>
          <w:sz w:val="20"/>
          <w:szCs w:val="20"/>
        </w:rPr>
        <w:t xml:space="preserve">roposal 1: </w:t>
      </w:r>
      <w:r w:rsidR="00CC1DC3" w:rsidRPr="00CC1DC3">
        <w:rPr>
          <w:rFonts w:ascii="Times New Roman" w:eastAsia="宋体" w:hAnsi="Times New Roman" w:cs="Times New Roman"/>
          <w:b/>
          <w:bCs/>
          <w:kern w:val="0"/>
          <w:sz w:val="20"/>
          <w:szCs w:val="20"/>
        </w:rPr>
        <w:t>Aligned with VMR mobility cases in the SA2, RAN3 to study intra-AMF and inter-AMF migration for the WAB-node.</w:t>
      </w:r>
    </w:p>
    <w:p w14:paraId="1A8ECBB3" w14:textId="079B441D" w:rsidR="00FC6CD0" w:rsidRPr="001D7B27" w:rsidRDefault="001D7B27"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4"/>
          <w:szCs w:val="24"/>
          <w:u w:val="single"/>
        </w:rPr>
      </w:pPr>
      <w:r w:rsidRPr="001D7B27">
        <w:rPr>
          <w:rFonts w:ascii="Times New Roman" w:eastAsia="宋体" w:hAnsi="Times New Roman" w:cs="Times New Roman" w:hint="eastAsia"/>
          <w:b/>
          <w:bCs/>
          <w:kern w:val="0"/>
          <w:sz w:val="24"/>
          <w:szCs w:val="24"/>
          <w:u w:val="single"/>
        </w:rPr>
        <w:t>I</w:t>
      </w:r>
      <w:r w:rsidRPr="001D7B27">
        <w:rPr>
          <w:rFonts w:ascii="Times New Roman" w:eastAsia="宋体" w:hAnsi="Times New Roman" w:cs="Times New Roman"/>
          <w:b/>
          <w:bCs/>
          <w:kern w:val="0"/>
          <w:sz w:val="24"/>
          <w:szCs w:val="24"/>
          <w:u w:val="single"/>
        </w:rPr>
        <w:t>ntra-AMF migration</w:t>
      </w:r>
    </w:p>
    <w:p w14:paraId="4E2304C3" w14:textId="5403CAE2" w:rsidR="001D7B27" w:rsidRDefault="00DD4351"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intra-AMF migration scenario, the WAB-MT performs handover from a source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xml:space="preserve"> to a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which both connect to the same AMF, and the WAB-MT anchors at the same UPF in the source and target path</w:t>
      </w:r>
      <w:r w:rsidR="00881496">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881496">
        <w:rPr>
          <w:rFonts w:ascii="Times New Roman" w:eastAsia="宋体" w:hAnsi="Times New Roman" w:cs="Times New Roman"/>
          <w:kern w:val="0"/>
          <w:sz w:val="20"/>
          <w:szCs w:val="20"/>
        </w:rPr>
        <w:t>A brief flow chart and migration procedure are as follow.</w:t>
      </w:r>
    </w:p>
    <w:bookmarkStart w:id="5" w:name="OLE_LINK1"/>
    <w:p w14:paraId="241F7E82" w14:textId="392EEB26" w:rsidR="00FC6CD0" w:rsidRDefault="007E2F4F" w:rsidP="00FE7E94">
      <w:pPr>
        <w:widowControl/>
        <w:overflowPunct w:val="0"/>
        <w:autoSpaceDE w:val="0"/>
        <w:autoSpaceDN w:val="0"/>
        <w:adjustRightInd w:val="0"/>
        <w:spacing w:beforeLines="50" w:before="120" w:after="120"/>
        <w:jc w:val="center"/>
        <w:textAlignment w:val="baseline"/>
      </w:pPr>
      <w:r>
        <w:object w:dxaOrig="7880" w:dyaOrig="4890" w14:anchorId="60A48583">
          <v:shape id="_x0000_i1026" type="#_x0000_t75" style="width:394pt;height:244.5pt" o:ole="">
            <v:imagedata r:id="rId9" o:title=""/>
          </v:shape>
          <o:OLEObject Type="Embed" ProgID="Visio.Drawing.15" ShapeID="_x0000_i1026" DrawAspect="Content" ObjectID="_1776841215" r:id="rId10"/>
        </w:object>
      </w:r>
      <w:bookmarkEnd w:id="5"/>
    </w:p>
    <w:p w14:paraId="1DC63A91" w14:textId="64C7DD3B" w:rsidR="00881496" w:rsidRPr="00881496" w:rsidRDefault="00881496" w:rsidP="00FE7E94">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rsidRPr="00881496">
        <w:rPr>
          <w:rFonts w:ascii="Times New Roman" w:hAnsi="Times New Roman" w:cs="Times New Roman"/>
          <w:sz w:val="20"/>
          <w:szCs w:val="20"/>
        </w:rPr>
        <w:t>Figure 1: Intra-AMF migration procedure for WAB-node</w:t>
      </w:r>
    </w:p>
    <w:p w14:paraId="5FB0BDEB" w14:textId="1A278484" w:rsidR="00FC6CD0" w:rsidRDefault="007A271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tep 1-4: WAB-MT performs handover preparation as a normal UE, </w:t>
      </w:r>
      <w:r w:rsidR="00CF01B5">
        <w:rPr>
          <w:rFonts w:ascii="Times New Roman" w:eastAsia="宋体" w:hAnsi="Times New Roman" w:cs="Times New Roman"/>
          <w:kern w:val="0"/>
          <w:sz w:val="20"/>
          <w:szCs w:val="20"/>
        </w:rPr>
        <w:t xml:space="preserve">during the handover request message, the source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sidR="00CF01B5">
        <w:rPr>
          <w:rFonts w:ascii="Times New Roman" w:eastAsia="宋体" w:hAnsi="Times New Roman" w:cs="Times New Roman"/>
          <w:kern w:val="0"/>
          <w:sz w:val="20"/>
          <w:szCs w:val="20"/>
        </w:rPr>
        <w:t xml:space="preserve"> may only send the request the cell(s) in the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sidR="00CF01B5">
        <w:rPr>
          <w:rFonts w:ascii="Times New Roman" w:eastAsia="宋体" w:hAnsi="Times New Roman" w:cs="Times New Roman"/>
          <w:kern w:val="0"/>
          <w:sz w:val="20"/>
          <w:szCs w:val="20"/>
        </w:rPr>
        <w:t xml:space="preserve"> which supporting WAB-MT access. </w:t>
      </w:r>
    </w:p>
    <w:p w14:paraId="22E7CF69" w14:textId="2783B91A" w:rsidR="00CF01B5" w:rsidRDefault="00CF01B5"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proofErr w:type="gramStart"/>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n order to</w:t>
      </w:r>
      <w:proofErr w:type="gramEnd"/>
      <w:r>
        <w:rPr>
          <w:rFonts w:ascii="Times New Roman" w:eastAsia="宋体" w:hAnsi="Times New Roman" w:cs="Times New Roman"/>
          <w:kern w:val="0"/>
          <w:sz w:val="20"/>
          <w:szCs w:val="20"/>
        </w:rPr>
        <w:t xml:space="preserve"> realize the source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xml:space="preserve"> to differentiate cell(s) of WAB-node and other normal cell(s), WAB cell information may be included in the </w:t>
      </w:r>
      <w:proofErr w:type="spellStart"/>
      <w:r>
        <w:rPr>
          <w:rFonts w:ascii="Times New Roman" w:eastAsia="宋体" w:hAnsi="Times New Roman" w:cs="Times New Roman"/>
          <w:kern w:val="0"/>
          <w:sz w:val="20"/>
          <w:szCs w:val="20"/>
        </w:rPr>
        <w:t>Xn</w:t>
      </w:r>
      <w:proofErr w:type="spellEnd"/>
      <w:r>
        <w:rPr>
          <w:rFonts w:ascii="Times New Roman" w:eastAsia="宋体" w:hAnsi="Times New Roman" w:cs="Times New Roman"/>
          <w:kern w:val="0"/>
          <w:sz w:val="20"/>
          <w:szCs w:val="20"/>
        </w:rPr>
        <w:t xml:space="preserve"> setup procedure between the source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xml:space="preserve"> and the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xml:space="preserve">, </w:t>
      </w:r>
    </w:p>
    <w:p w14:paraId="6968821B" w14:textId="38661341" w:rsidR="00CF7C9A" w:rsidRPr="00F605AC" w:rsidRDefault="00F605A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05AC">
        <w:rPr>
          <w:rFonts w:ascii="Times New Roman" w:eastAsia="宋体" w:hAnsi="Times New Roman" w:cs="Times New Roman" w:hint="eastAsia"/>
          <w:b/>
          <w:bCs/>
          <w:kern w:val="0"/>
          <w:sz w:val="20"/>
          <w:szCs w:val="20"/>
        </w:rPr>
        <w:t>P</w:t>
      </w:r>
      <w:r w:rsidRPr="00F605AC">
        <w:rPr>
          <w:rFonts w:ascii="Times New Roman" w:eastAsia="宋体" w:hAnsi="Times New Roman" w:cs="Times New Roman"/>
          <w:b/>
          <w:bCs/>
          <w:kern w:val="0"/>
          <w:sz w:val="20"/>
          <w:szCs w:val="20"/>
        </w:rPr>
        <w:t xml:space="preserve">roposal 2: The WAB cell information may be shared between </w:t>
      </w:r>
      <w:proofErr w:type="spellStart"/>
      <w:r w:rsidR="00CD0E4B">
        <w:rPr>
          <w:rFonts w:ascii="Times New Roman" w:eastAsia="宋体" w:hAnsi="Times New Roman" w:cs="Times New Roman"/>
          <w:b/>
          <w:bCs/>
          <w:kern w:val="0"/>
          <w:sz w:val="20"/>
          <w:szCs w:val="20"/>
        </w:rPr>
        <w:t>gNB</w:t>
      </w:r>
      <w:proofErr w:type="spellEnd"/>
      <w:r w:rsidR="00CD0E4B">
        <w:rPr>
          <w:rFonts w:ascii="Times New Roman" w:eastAsia="宋体" w:hAnsi="Times New Roman" w:cs="Times New Roman"/>
          <w:b/>
          <w:bCs/>
          <w:kern w:val="0"/>
          <w:sz w:val="20"/>
          <w:szCs w:val="20"/>
        </w:rPr>
        <w:t xml:space="preserve"> serving WAB-MT</w:t>
      </w:r>
      <w:r w:rsidRPr="00F605AC">
        <w:rPr>
          <w:rFonts w:ascii="Times New Roman" w:eastAsia="宋体" w:hAnsi="Times New Roman" w:cs="Times New Roman"/>
          <w:b/>
          <w:bCs/>
          <w:kern w:val="0"/>
          <w:sz w:val="20"/>
          <w:szCs w:val="20"/>
        </w:rPr>
        <w:t xml:space="preserve">s during </w:t>
      </w:r>
      <w:proofErr w:type="spellStart"/>
      <w:r w:rsidRPr="00F605AC">
        <w:rPr>
          <w:rFonts w:ascii="Times New Roman" w:eastAsia="宋体" w:hAnsi="Times New Roman" w:cs="Times New Roman"/>
          <w:b/>
          <w:bCs/>
          <w:kern w:val="0"/>
          <w:sz w:val="20"/>
          <w:szCs w:val="20"/>
        </w:rPr>
        <w:t>Xn</w:t>
      </w:r>
      <w:proofErr w:type="spellEnd"/>
      <w:r w:rsidRPr="00F605AC">
        <w:rPr>
          <w:rFonts w:ascii="Times New Roman" w:eastAsia="宋体" w:hAnsi="Times New Roman" w:cs="Times New Roman"/>
          <w:b/>
          <w:bCs/>
          <w:kern w:val="0"/>
          <w:sz w:val="20"/>
          <w:szCs w:val="20"/>
        </w:rPr>
        <w:t xml:space="preserve"> setup procedure.</w:t>
      </w:r>
    </w:p>
    <w:p w14:paraId="5DD897BF" w14:textId="33C9530A" w:rsidR="00CF7C9A" w:rsidRDefault="00F605A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tep 5-6: WAB-MT perform Random Access procedure to the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xml:space="preserve"> and sends the </w:t>
      </w:r>
      <w:proofErr w:type="spellStart"/>
      <w:r>
        <w:rPr>
          <w:rFonts w:ascii="Times New Roman" w:eastAsia="宋体" w:hAnsi="Times New Roman" w:cs="Times New Roman"/>
          <w:kern w:val="0"/>
          <w:sz w:val="20"/>
          <w:szCs w:val="20"/>
        </w:rPr>
        <w:t>RRCReconfigurationConplete</w:t>
      </w:r>
      <w:proofErr w:type="spellEnd"/>
      <w:r>
        <w:rPr>
          <w:rFonts w:ascii="Times New Roman" w:eastAsia="宋体" w:hAnsi="Times New Roman" w:cs="Times New Roman"/>
          <w:kern w:val="0"/>
          <w:sz w:val="20"/>
          <w:szCs w:val="20"/>
        </w:rPr>
        <w:t xml:space="preserve"> message to the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Pr>
          <w:rFonts w:ascii="Times New Roman" w:eastAsia="宋体" w:hAnsi="Times New Roman" w:cs="Times New Roman"/>
          <w:kern w:val="0"/>
          <w:sz w:val="20"/>
          <w:szCs w:val="20"/>
        </w:rPr>
        <w:t xml:space="preserve"> once handover success.</w:t>
      </w:r>
    </w:p>
    <w:p w14:paraId="64BC57AA" w14:textId="44978529" w:rsidR="00CF7C9A" w:rsidRDefault="00F21CD0"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Step 7: </w:t>
      </w:r>
      <w:r w:rsidR="005677A7" w:rsidRPr="005677A7">
        <w:rPr>
          <w:rFonts w:ascii="Times New Roman" w:eastAsia="宋体" w:hAnsi="Times New Roman" w:cs="Times New Roman"/>
          <w:kern w:val="0"/>
          <w:sz w:val="20"/>
          <w:szCs w:val="20"/>
        </w:rPr>
        <w:t xml:space="preserve">The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sidR="005677A7" w:rsidRPr="005677A7">
        <w:rPr>
          <w:rFonts w:ascii="Times New Roman" w:eastAsia="宋体" w:hAnsi="Times New Roman" w:cs="Times New Roman"/>
          <w:kern w:val="0"/>
          <w:sz w:val="20"/>
          <w:szCs w:val="20"/>
        </w:rPr>
        <w:t xml:space="preserve"> triggers the path switch procedure </w:t>
      </w:r>
      <w:r w:rsidR="005677A7">
        <w:rPr>
          <w:rFonts w:ascii="Times New Roman" w:eastAsia="宋体" w:hAnsi="Times New Roman" w:cs="Times New Roman"/>
          <w:kern w:val="0"/>
          <w:sz w:val="20"/>
          <w:szCs w:val="20"/>
        </w:rPr>
        <w:t>for migration of the WAB-MT, then all the PDU sessions of the WAB-MT are switched to the target path, and all NG-C and NG-U traffic are transported via the target path from/to the MT’s UPF</w:t>
      </w:r>
      <w:r w:rsidR="00FF63D0" w:rsidRPr="00FF63D0">
        <w:t xml:space="preserve"> </w:t>
      </w:r>
      <w:r w:rsidR="00FF63D0" w:rsidRPr="00FF63D0">
        <w:rPr>
          <w:rFonts w:ascii="Times New Roman" w:eastAsia="宋体" w:hAnsi="Times New Roman" w:cs="Times New Roman"/>
          <w:kern w:val="0"/>
          <w:sz w:val="20"/>
          <w:szCs w:val="20"/>
        </w:rPr>
        <w:t>over the PDU sessions</w:t>
      </w:r>
      <w:r w:rsidR="005677A7">
        <w:rPr>
          <w:rFonts w:ascii="Times New Roman" w:eastAsia="宋体" w:hAnsi="Times New Roman" w:cs="Times New Roman"/>
          <w:kern w:val="0"/>
          <w:sz w:val="20"/>
          <w:szCs w:val="20"/>
        </w:rPr>
        <w:t>.</w:t>
      </w:r>
    </w:p>
    <w:p w14:paraId="7A239F9C" w14:textId="6CB2A7DB" w:rsidR="00222C81" w:rsidRDefault="00222C81"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Step 8: </w:t>
      </w:r>
      <w:r w:rsidRPr="00222C81">
        <w:rPr>
          <w:rFonts w:ascii="Times New Roman" w:eastAsia="宋体" w:hAnsi="Times New Roman" w:cs="Times New Roman"/>
          <w:kern w:val="0"/>
          <w:sz w:val="20"/>
          <w:szCs w:val="20"/>
        </w:rPr>
        <w:t xml:space="preserve">The target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sidRPr="00222C81">
        <w:rPr>
          <w:rFonts w:ascii="Times New Roman" w:eastAsia="宋体" w:hAnsi="Times New Roman" w:cs="Times New Roman"/>
          <w:kern w:val="0"/>
          <w:sz w:val="20"/>
          <w:szCs w:val="20"/>
        </w:rPr>
        <w:t xml:space="preserve"> sends UE CONTEXT RELEASE message to the source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sidR="00170C59">
        <w:rPr>
          <w:rFonts w:ascii="Times New Roman" w:eastAsia="宋体" w:hAnsi="Times New Roman" w:cs="Times New Roman"/>
          <w:kern w:val="0"/>
          <w:sz w:val="20"/>
          <w:szCs w:val="20"/>
        </w:rPr>
        <w:t xml:space="preserve"> after WAB-node migration</w:t>
      </w:r>
      <w:r w:rsidRPr="00222C81">
        <w:rPr>
          <w:rFonts w:ascii="Times New Roman" w:eastAsia="宋体" w:hAnsi="Times New Roman" w:cs="Times New Roman"/>
          <w:kern w:val="0"/>
          <w:sz w:val="20"/>
          <w:szCs w:val="20"/>
        </w:rPr>
        <w:t>.</w:t>
      </w:r>
    </w:p>
    <w:p w14:paraId="61929F29" w14:textId="2BA7C37F" w:rsidR="005677A7" w:rsidRDefault="00774AF9"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w:t>
      </w:r>
      <w:r w:rsidRPr="00502D91">
        <w:rPr>
          <w:rFonts w:ascii="Times New Roman" w:eastAsia="宋体" w:hAnsi="Times New Roman" w:cs="Times New Roman"/>
          <w:sz w:val="20"/>
          <w:szCs w:val="20"/>
          <w:lang w:val="en-GB"/>
        </w:rPr>
        <w:t>the discussion above, a TP</w:t>
      </w:r>
      <w:r w:rsidR="00CD0E4B">
        <w:rPr>
          <w:rFonts w:ascii="Times New Roman" w:eastAsia="宋体" w:hAnsi="Times New Roman" w:cs="Times New Roman"/>
          <w:sz w:val="20"/>
          <w:szCs w:val="20"/>
          <w:lang w:val="en-GB"/>
        </w:rPr>
        <w:t xml:space="preserve"> to </w:t>
      </w:r>
      <w:r w:rsidR="00CD0E4B" w:rsidRPr="00CD0E4B">
        <w:rPr>
          <w:rFonts w:ascii="Times New Roman" w:eastAsia="宋体" w:hAnsi="Times New Roman" w:cs="Times New Roman"/>
          <w:sz w:val="20"/>
          <w:szCs w:val="20"/>
          <w:lang w:val="en-GB"/>
        </w:rPr>
        <w:t>TR 38.799</w:t>
      </w:r>
      <w:r w:rsidRPr="00502D91">
        <w:rPr>
          <w:rFonts w:ascii="Times New Roman" w:eastAsia="宋体" w:hAnsi="Times New Roman" w:cs="Times New Roman"/>
          <w:sz w:val="20"/>
          <w:szCs w:val="20"/>
          <w:lang w:val="en-GB"/>
        </w:rPr>
        <w:t xml:space="preserve"> for WAB-node </w:t>
      </w:r>
      <w:r>
        <w:rPr>
          <w:rFonts w:ascii="Times New Roman" w:eastAsia="宋体" w:hAnsi="Times New Roman" w:cs="Times New Roman"/>
          <w:sz w:val="20"/>
          <w:szCs w:val="20"/>
          <w:lang w:val="en-GB"/>
        </w:rPr>
        <w:t>intra-AMF migration</w:t>
      </w:r>
      <w:r w:rsidRPr="00502D91">
        <w:rPr>
          <w:rFonts w:ascii="Times New Roman" w:eastAsia="宋体" w:hAnsi="Times New Roman" w:cs="Times New Roman"/>
          <w:sz w:val="20"/>
          <w:szCs w:val="20"/>
          <w:lang w:val="en-GB"/>
        </w:rPr>
        <w:t xml:space="preserve"> procedure is provided in the Appendix part.</w:t>
      </w:r>
    </w:p>
    <w:p w14:paraId="5ED5A7BD" w14:textId="369FE614" w:rsidR="00774AF9" w:rsidRPr="00502D91" w:rsidRDefault="00774AF9" w:rsidP="00774AF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02D91">
        <w:rPr>
          <w:rFonts w:ascii="Times New Roman" w:eastAsia="宋体" w:hAnsi="Times New Roman" w:cs="Times New Roman" w:hint="eastAsia"/>
          <w:b/>
          <w:bCs/>
          <w:sz w:val="20"/>
          <w:szCs w:val="20"/>
          <w:lang w:val="en-GB"/>
        </w:rPr>
        <w:t>P</w:t>
      </w:r>
      <w:r w:rsidRPr="00502D91">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3</w:t>
      </w:r>
      <w:r w:rsidRPr="00502D91">
        <w:rPr>
          <w:rFonts w:ascii="Times New Roman" w:eastAsia="宋体" w:hAnsi="Times New Roman" w:cs="Times New Roman"/>
          <w:b/>
          <w:bCs/>
          <w:sz w:val="20"/>
          <w:szCs w:val="20"/>
          <w:lang w:val="en-GB"/>
        </w:rPr>
        <w:t xml:space="preserve">: Agree the TP for WAB-node </w:t>
      </w:r>
      <w:r>
        <w:rPr>
          <w:rFonts w:ascii="Times New Roman" w:eastAsia="宋体" w:hAnsi="Times New Roman" w:cs="Times New Roman"/>
          <w:b/>
          <w:bCs/>
          <w:sz w:val="20"/>
          <w:szCs w:val="20"/>
          <w:lang w:val="en-GB"/>
        </w:rPr>
        <w:t>intra-AMF migration</w:t>
      </w:r>
      <w:r w:rsidRPr="00502D91">
        <w:rPr>
          <w:rFonts w:ascii="Times New Roman" w:eastAsia="宋体" w:hAnsi="Times New Roman" w:cs="Times New Roman"/>
          <w:b/>
          <w:bCs/>
          <w:sz w:val="20"/>
          <w:szCs w:val="20"/>
          <w:lang w:val="en-GB"/>
        </w:rPr>
        <w:t xml:space="preserve"> procedure in the Appendix. </w:t>
      </w:r>
    </w:p>
    <w:p w14:paraId="612FE0D6" w14:textId="1B45132D" w:rsidR="00D134C4" w:rsidRPr="001D7B27" w:rsidRDefault="00D134C4" w:rsidP="00D134C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4"/>
          <w:szCs w:val="24"/>
          <w:u w:val="single"/>
        </w:rPr>
      </w:pPr>
      <w:r w:rsidRPr="001D7B27">
        <w:rPr>
          <w:rFonts w:ascii="Times New Roman" w:eastAsia="宋体" w:hAnsi="Times New Roman" w:cs="Times New Roman" w:hint="eastAsia"/>
          <w:b/>
          <w:bCs/>
          <w:kern w:val="0"/>
          <w:sz w:val="24"/>
          <w:szCs w:val="24"/>
          <w:u w:val="single"/>
        </w:rPr>
        <w:t>I</w:t>
      </w:r>
      <w:r w:rsidRPr="001D7B27">
        <w:rPr>
          <w:rFonts w:ascii="Times New Roman" w:eastAsia="宋体" w:hAnsi="Times New Roman" w:cs="Times New Roman"/>
          <w:b/>
          <w:bCs/>
          <w:kern w:val="0"/>
          <w:sz w:val="24"/>
          <w:szCs w:val="24"/>
          <w:u w:val="single"/>
        </w:rPr>
        <w:t>nt</w:t>
      </w:r>
      <w:r>
        <w:rPr>
          <w:rFonts w:ascii="Times New Roman" w:eastAsia="宋体" w:hAnsi="Times New Roman" w:cs="Times New Roman"/>
          <w:b/>
          <w:bCs/>
          <w:kern w:val="0"/>
          <w:sz w:val="24"/>
          <w:szCs w:val="24"/>
          <w:u w:val="single"/>
        </w:rPr>
        <w:t>er</w:t>
      </w:r>
      <w:r w:rsidRPr="001D7B27">
        <w:rPr>
          <w:rFonts w:ascii="Times New Roman" w:eastAsia="宋体" w:hAnsi="Times New Roman" w:cs="Times New Roman"/>
          <w:b/>
          <w:bCs/>
          <w:kern w:val="0"/>
          <w:sz w:val="24"/>
          <w:szCs w:val="24"/>
          <w:u w:val="single"/>
        </w:rPr>
        <w:t>-AMF migration</w:t>
      </w:r>
    </w:p>
    <w:p w14:paraId="605C5860" w14:textId="77777777" w:rsidR="00302424" w:rsidRDefault="00A17F11"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inter-AMF migration scenario, </w:t>
      </w:r>
      <w:r w:rsidR="004E1C6A">
        <w:rPr>
          <w:rFonts w:ascii="Times New Roman" w:eastAsia="宋体" w:hAnsi="Times New Roman" w:cs="Times New Roman"/>
          <w:kern w:val="0"/>
          <w:sz w:val="20"/>
          <w:szCs w:val="20"/>
        </w:rPr>
        <w:t>the WAB-MT will perform registration at the new AMF,</w:t>
      </w:r>
      <w:r w:rsidR="00E0044C">
        <w:rPr>
          <w:rFonts w:ascii="Times New Roman" w:eastAsia="宋体" w:hAnsi="Times New Roman" w:cs="Times New Roman"/>
          <w:kern w:val="0"/>
          <w:sz w:val="20"/>
          <w:szCs w:val="20"/>
        </w:rPr>
        <w:t xml:space="preserve"> </w:t>
      </w:r>
      <w:r w:rsidR="004E1C6A">
        <w:rPr>
          <w:rFonts w:ascii="Times New Roman" w:eastAsia="宋体" w:hAnsi="Times New Roman" w:cs="Times New Roman"/>
          <w:kern w:val="0"/>
          <w:sz w:val="20"/>
          <w:szCs w:val="20"/>
        </w:rPr>
        <w:t xml:space="preserve">and the </w:t>
      </w:r>
      <w:proofErr w:type="spellStart"/>
      <w:r w:rsidR="004E1C6A">
        <w:rPr>
          <w:rFonts w:ascii="Times New Roman" w:eastAsia="宋体" w:hAnsi="Times New Roman" w:cs="Times New Roman"/>
          <w:kern w:val="0"/>
          <w:sz w:val="20"/>
          <w:szCs w:val="20"/>
        </w:rPr>
        <w:t>gNB</w:t>
      </w:r>
      <w:proofErr w:type="spellEnd"/>
      <w:r w:rsidR="004E1C6A">
        <w:rPr>
          <w:rFonts w:ascii="Times New Roman" w:eastAsia="宋体" w:hAnsi="Times New Roman" w:cs="Times New Roman"/>
          <w:kern w:val="0"/>
          <w:sz w:val="20"/>
          <w:szCs w:val="20"/>
        </w:rPr>
        <w:t xml:space="preserve"> part of the WAB-node needs to setup NG-C and NG-U to the new AMF and UPF</w:t>
      </w:r>
      <w:r w:rsidR="00AC5386">
        <w:rPr>
          <w:rFonts w:ascii="Times New Roman" w:eastAsia="宋体" w:hAnsi="Times New Roman" w:cs="Times New Roman"/>
          <w:kern w:val="0"/>
          <w:sz w:val="20"/>
          <w:szCs w:val="20"/>
        </w:rPr>
        <w:t>, if needed</w:t>
      </w:r>
      <w:r w:rsidR="00E0044C">
        <w:rPr>
          <w:rFonts w:ascii="Times New Roman" w:eastAsia="宋体" w:hAnsi="Times New Roman" w:cs="Times New Roman"/>
          <w:kern w:val="0"/>
          <w:sz w:val="20"/>
          <w:szCs w:val="20"/>
        </w:rPr>
        <w:t>.</w:t>
      </w:r>
    </w:p>
    <w:p w14:paraId="63CFD6D4" w14:textId="1694DEE0" w:rsidR="00774AF9" w:rsidRDefault="00302424"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discussion for IAB, IAB can support</w:t>
      </w:r>
      <w:r w:rsidR="00F1209C" w:rsidRPr="00F1209C">
        <w:rPr>
          <w:rFonts w:ascii="Times New Roman" w:eastAsia="宋体" w:hAnsi="Times New Roman" w:cs="Times New Roman"/>
          <w:kern w:val="0"/>
          <w:sz w:val="20"/>
          <w:szCs w:val="20"/>
        </w:rPr>
        <w:t xml:space="preserve"> </w:t>
      </w:r>
      <w:r w:rsidR="00F1209C">
        <w:rPr>
          <w:rFonts w:ascii="Times New Roman" w:eastAsia="宋体" w:hAnsi="Times New Roman" w:cs="Times New Roman"/>
          <w:kern w:val="0"/>
          <w:sz w:val="20"/>
          <w:szCs w:val="20"/>
        </w:rPr>
        <w:t>inter-CU</w:t>
      </w:r>
      <w:r>
        <w:rPr>
          <w:rFonts w:ascii="Times New Roman" w:eastAsia="宋体" w:hAnsi="Times New Roman" w:cs="Times New Roman"/>
          <w:kern w:val="0"/>
          <w:sz w:val="20"/>
          <w:szCs w:val="20"/>
        </w:rPr>
        <w:t xml:space="preserve"> partial migration</w:t>
      </w:r>
      <w:r w:rsidR="00F1209C">
        <w:rPr>
          <w:rFonts w:ascii="Times New Roman" w:eastAsia="宋体" w:hAnsi="Times New Roman" w:cs="Times New Roman"/>
          <w:kern w:val="0"/>
          <w:sz w:val="20"/>
          <w:szCs w:val="20"/>
        </w:rPr>
        <w:t xml:space="preserve"> (inter-CU MT migration)</w:t>
      </w:r>
      <w:r>
        <w:rPr>
          <w:rFonts w:ascii="Times New Roman" w:eastAsia="宋体" w:hAnsi="Times New Roman" w:cs="Times New Roman"/>
          <w:kern w:val="0"/>
          <w:sz w:val="20"/>
          <w:szCs w:val="20"/>
        </w:rPr>
        <w:t xml:space="preserve"> and inter-CU DU migration. In addition, full migration for IAB has been also discussed </w:t>
      </w:r>
      <w:r w:rsidR="00346FAE">
        <w:rPr>
          <w:rFonts w:ascii="Times New Roman" w:eastAsia="宋体" w:hAnsi="Times New Roman" w:cs="Times New Roman"/>
          <w:kern w:val="0"/>
          <w:sz w:val="20"/>
          <w:szCs w:val="20"/>
        </w:rPr>
        <w:t xml:space="preserve">although </w:t>
      </w:r>
      <w:r w:rsidR="00EF56AF">
        <w:rPr>
          <w:rFonts w:ascii="Times New Roman" w:eastAsia="宋体" w:hAnsi="Times New Roman" w:cs="Times New Roman"/>
          <w:kern w:val="0"/>
          <w:sz w:val="20"/>
          <w:szCs w:val="20"/>
        </w:rPr>
        <w:t xml:space="preserve">it does not have </w:t>
      </w:r>
      <w:r w:rsidR="00346FAE">
        <w:rPr>
          <w:rFonts w:ascii="Times New Roman" w:eastAsia="宋体" w:hAnsi="Times New Roman" w:cs="Times New Roman"/>
          <w:kern w:val="0"/>
          <w:sz w:val="20"/>
          <w:szCs w:val="20"/>
        </w:rPr>
        <w:t>been captured. For the WAB-node inter-AMF migration, the migration scenario may also have the following options to be studied.</w:t>
      </w:r>
    </w:p>
    <w:p w14:paraId="1D483F68" w14:textId="78C19102" w:rsidR="00346FAE" w:rsidRPr="003225CD" w:rsidRDefault="00346FAE" w:rsidP="003225CD">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225CD">
        <w:rPr>
          <w:rFonts w:ascii="Times New Roman" w:eastAsia="宋体" w:hAnsi="Times New Roman" w:cs="Times New Roman" w:hint="eastAsia"/>
          <w:kern w:val="0"/>
          <w:sz w:val="20"/>
          <w:szCs w:val="20"/>
        </w:rPr>
        <w:t>O</w:t>
      </w:r>
      <w:r w:rsidRPr="003225CD">
        <w:rPr>
          <w:rFonts w:ascii="Times New Roman" w:eastAsia="宋体" w:hAnsi="Times New Roman" w:cs="Times New Roman"/>
          <w:kern w:val="0"/>
          <w:sz w:val="20"/>
          <w:szCs w:val="20"/>
        </w:rPr>
        <w:t>ption 1: Inter-AMF partial migration</w:t>
      </w:r>
      <w:r w:rsidR="00FA454B" w:rsidRPr="003225CD">
        <w:rPr>
          <w:rFonts w:ascii="Times New Roman" w:eastAsia="宋体" w:hAnsi="Times New Roman" w:cs="Times New Roman"/>
          <w:kern w:val="0"/>
          <w:sz w:val="20"/>
          <w:szCs w:val="20"/>
        </w:rPr>
        <w:t xml:space="preserve"> (inter-</w:t>
      </w:r>
      <w:r w:rsidR="00232A48" w:rsidRPr="003225CD">
        <w:rPr>
          <w:rFonts w:ascii="Times New Roman" w:eastAsia="宋体" w:hAnsi="Times New Roman" w:cs="Times New Roman"/>
          <w:kern w:val="0"/>
          <w:sz w:val="20"/>
          <w:szCs w:val="20"/>
        </w:rPr>
        <w:t>AMF</w:t>
      </w:r>
      <w:r w:rsidR="00FA454B" w:rsidRPr="003225CD">
        <w:rPr>
          <w:rFonts w:ascii="Times New Roman" w:eastAsia="宋体" w:hAnsi="Times New Roman" w:cs="Times New Roman"/>
          <w:kern w:val="0"/>
          <w:sz w:val="20"/>
          <w:szCs w:val="20"/>
        </w:rPr>
        <w:t xml:space="preserve"> MT migration)</w:t>
      </w:r>
      <w:r w:rsidRPr="003225CD">
        <w:rPr>
          <w:rFonts w:ascii="Times New Roman" w:eastAsia="宋体" w:hAnsi="Times New Roman" w:cs="Times New Roman"/>
          <w:kern w:val="0"/>
          <w:sz w:val="20"/>
          <w:szCs w:val="20"/>
        </w:rPr>
        <w:t xml:space="preserve"> for WAB-node, where the WAB-MT handover from a source AMF to a target AMF, and the WAB-</w:t>
      </w:r>
      <w:proofErr w:type="spellStart"/>
      <w:r w:rsidRPr="003225CD">
        <w:rPr>
          <w:rFonts w:ascii="Times New Roman" w:eastAsia="宋体" w:hAnsi="Times New Roman" w:cs="Times New Roman"/>
          <w:kern w:val="0"/>
          <w:sz w:val="20"/>
          <w:szCs w:val="20"/>
        </w:rPr>
        <w:t>gNB</w:t>
      </w:r>
      <w:proofErr w:type="spellEnd"/>
      <w:r w:rsidRPr="003225CD">
        <w:rPr>
          <w:rFonts w:ascii="Times New Roman" w:eastAsia="宋体" w:hAnsi="Times New Roman" w:cs="Times New Roman"/>
          <w:kern w:val="0"/>
          <w:sz w:val="20"/>
          <w:szCs w:val="20"/>
        </w:rPr>
        <w:t xml:space="preserve"> still anchor</w:t>
      </w:r>
      <w:r w:rsidR="00CB6D8D" w:rsidRPr="003225CD">
        <w:rPr>
          <w:rFonts w:ascii="Times New Roman" w:eastAsia="宋体" w:hAnsi="Times New Roman" w:cs="Times New Roman"/>
          <w:kern w:val="0"/>
          <w:sz w:val="20"/>
          <w:szCs w:val="20"/>
        </w:rPr>
        <w:t>s</w:t>
      </w:r>
      <w:r w:rsidRPr="003225CD">
        <w:rPr>
          <w:rFonts w:ascii="Times New Roman" w:eastAsia="宋体" w:hAnsi="Times New Roman" w:cs="Times New Roman"/>
          <w:kern w:val="0"/>
          <w:sz w:val="20"/>
          <w:szCs w:val="20"/>
        </w:rPr>
        <w:t xml:space="preserve"> its NG at the source AMF</w:t>
      </w:r>
      <w:r w:rsidR="00CB6D8D" w:rsidRPr="003225CD">
        <w:rPr>
          <w:rFonts w:ascii="Times New Roman" w:eastAsia="宋体" w:hAnsi="Times New Roman" w:cs="Times New Roman"/>
          <w:kern w:val="0"/>
          <w:sz w:val="20"/>
          <w:szCs w:val="20"/>
        </w:rPr>
        <w:t>.</w:t>
      </w:r>
      <w:r w:rsidR="00FA454B" w:rsidRPr="003225CD">
        <w:rPr>
          <w:rFonts w:ascii="Times New Roman" w:eastAsia="宋体" w:hAnsi="Times New Roman" w:cs="Times New Roman"/>
          <w:kern w:val="0"/>
          <w:sz w:val="20"/>
          <w:szCs w:val="20"/>
        </w:rPr>
        <w:t xml:space="preserve"> </w:t>
      </w:r>
    </w:p>
    <w:p w14:paraId="56131B08" w14:textId="7C93783E" w:rsidR="00232A48" w:rsidRPr="003225CD" w:rsidRDefault="00232A48" w:rsidP="003225CD">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225CD">
        <w:rPr>
          <w:rFonts w:ascii="Times New Roman" w:eastAsia="宋体" w:hAnsi="Times New Roman" w:cs="Times New Roman" w:hint="eastAsia"/>
          <w:kern w:val="0"/>
          <w:sz w:val="20"/>
          <w:szCs w:val="20"/>
        </w:rPr>
        <w:t>O</w:t>
      </w:r>
      <w:r w:rsidRPr="003225CD">
        <w:rPr>
          <w:rFonts w:ascii="Times New Roman" w:eastAsia="宋体" w:hAnsi="Times New Roman" w:cs="Times New Roman"/>
          <w:kern w:val="0"/>
          <w:sz w:val="20"/>
          <w:szCs w:val="20"/>
        </w:rPr>
        <w:t xml:space="preserve">ption 2: inter-CU </w:t>
      </w:r>
      <w:r w:rsidR="00EB629E" w:rsidRPr="003225CD">
        <w:rPr>
          <w:rFonts w:ascii="Times New Roman" w:eastAsia="宋体" w:hAnsi="Times New Roman" w:cs="Times New Roman"/>
          <w:kern w:val="0"/>
          <w:sz w:val="20"/>
          <w:szCs w:val="20"/>
        </w:rPr>
        <w:t>WAB-</w:t>
      </w:r>
      <w:proofErr w:type="spellStart"/>
      <w:r w:rsidR="00EB629E" w:rsidRPr="003225CD">
        <w:rPr>
          <w:rFonts w:ascii="Times New Roman" w:eastAsia="宋体" w:hAnsi="Times New Roman" w:cs="Times New Roman"/>
          <w:kern w:val="0"/>
          <w:sz w:val="20"/>
          <w:szCs w:val="20"/>
        </w:rPr>
        <w:t>gNB</w:t>
      </w:r>
      <w:proofErr w:type="spellEnd"/>
      <w:r w:rsidR="00EB629E" w:rsidRPr="003225CD">
        <w:rPr>
          <w:rFonts w:ascii="Times New Roman" w:eastAsia="宋体" w:hAnsi="Times New Roman" w:cs="Times New Roman"/>
          <w:kern w:val="0"/>
          <w:sz w:val="20"/>
          <w:szCs w:val="20"/>
        </w:rPr>
        <w:t xml:space="preserve"> migration, where the WAB-</w:t>
      </w:r>
      <w:proofErr w:type="spellStart"/>
      <w:r w:rsidR="00EB629E" w:rsidRPr="003225CD">
        <w:rPr>
          <w:rFonts w:ascii="Times New Roman" w:eastAsia="宋体" w:hAnsi="Times New Roman" w:cs="Times New Roman"/>
          <w:kern w:val="0"/>
          <w:sz w:val="20"/>
          <w:szCs w:val="20"/>
        </w:rPr>
        <w:t>gNB</w:t>
      </w:r>
      <w:proofErr w:type="spellEnd"/>
      <w:r w:rsidR="00EB629E" w:rsidRPr="003225CD">
        <w:rPr>
          <w:rFonts w:ascii="Times New Roman" w:eastAsia="宋体" w:hAnsi="Times New Roman" w:cs="Times New Roman"/>
          <w:kern w:val="0"/>
          <w:sz w:val="20"/>
          <w:szCs w:val="20"/>
        </w:rPr>
        <w:t xml:space="preserve"> performs migration from a source AMF to a target AMF, and the WAB-MT still anchors its </w:t>
      </w:r>
      <w:r w:rsidR="00D06CF9" w:rsidRPr="003225CD">
        <w:rPr>
          <w:rFonts w:ascii="Times New Roman" w:eastAsia="宋体" w:hAnsi="Times New Roman" w:cs="Times New Roman"/>
          <w:kern w:val="0"/>
          <w:sz w:val="20"/>
          <w:szCs w:val="20"/>
        </w:rPr>
        <w:t>RRC</w:t>
      </w:r>
      <w:r w:rsidR="00EB629E" w:rsidRPr="003225CD">
        <w:rPr>
          <w:rFonts w:ascii="Times New Roman" w:eastAsia="宋体" w:hAnsi="Times New Roman" w:cs="Times New Roman"/>
          <w:kern w:val="0"/>
          <w:sz w:val="20"/>
          <w:szCs w:val="20"/>
        </w:rPr>
        <w:t xml:space="preserve"> at the source AMF.</w:t>
      </w:r>
    </w:p>
    <w:p w14:paraId="46477D36" w14:textId="1B6B58EF" w:rsidR="00346FAE" w:rsidRPr="003225CD" w:rsidRDefault="00346FAE" w:rsidP="003225CD">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225CD">
        <w:rPr>
          <w:rFonts w:ascii="Times New Roman" w:eastAsia="宋体" w:hAnsi="Times New Roman" w:cs="Times New Roman"/>
          <w:kern w:val="0"/>
          <w:sz w:val="20"/>
          <w:szCs w:val="20"/>
        </w:rPr>
        <w:t xml:space="preserve">Option </w:t>
      </w:r>
      <w:r w:rsidR="00F31451" w:rsidRPr="003225CD">
        <w:rPr>
          <w:rFonts w:ascii="Times New Roman" w:eastAsia="宋体" w:hAnsi="Times New Roman" w:cs="Times New Roman"/>
          <w:kern w:val="0"/>
          <w:sz w:val="20"/>
          <w:szCs w:val="20"/>
        </w:rPr>
        <w:t>3</w:t>
      </w:r>
      <w:r w:rsidRPr="003225CD">
        <w:rPr>
          <w:rFonts w:ascii="Times New Roman" w:eastAsia="宋体" w:hAnsi="Times New Roman" w:cs="Times New Roman"/>
          <w:kern w:val="0"/>
          <w:sz w:val="20"/>
          <w:szCs w:val="20"/>
        </w:rPr>
        <w:t xml:space="preserve">: </w:t>
      </w:r>
      <w:r w:rsidR="00CB6D8D" w:rsidRPr="003225CD">
        <w:rPr>
          <w:rFonts w:ascii="Times New Roman" w:eastAsia="宋体" w:hAnsi="Times New Roman" w:cs="Times New Roman"/>
          <w:kern w:val="0"/>
          <w:sz w:val="20"/>
          <w:szCs w:val="20"/>
        </w:rPr>
        <w:t xml:space="preserve">Inter-AMF full migration for </w:t>
      </w:r>
      <w:proofErr w:type="spellStart"/>
      <w:r w:rsidR="00CD0E4B">
        <w:rPr>
          <w:rFonts w:ascii="Times New Roman" w:eastAsia="宋体" w:hAnsi="Times New Roman" w:cs="Times New Roman"/>
          <w:kern w:val="0"/>
          <w:sz w:val="20"/>
          <w:szCs w:val="20"/>
        </w:rPr>
        <w:t>gNB</w:t>
      </w:r>
      <w:proofErr w:type="spellEnd"/>
      <w:r w:rsidR="00CD0E4B">
        <w:rPr>
          <w:rFonts w:ascii="Times New Roman" w:eastAsia="宋体" w:hAnsi="Times New Roman" w:cs="Times New Roman"/>
          <w:kern w:val="0"/>
          <w:sz w:val="20"/>
          <w:szCs w:val="20"/>
        </w:rPr>
        <w:t xml:space="preserve"> serving WAB-MT</w:t>
      </w:r>
      <w:r w:rsidR="00CB6D8D" w:rsidRPr="003225CD">
        <w:rPr>
          <w:rFonts w:ascii="Times New Roman" w:eastAsia="宋体" w:hAnsi="Times New Roman" w:cs="Times New Roman"/>
          <w:kern w:val="0"/>
          <w:sz w:val="20"/>
          <w:szCs w:val="20"/>
        </w:rPr>
        <w:t>, where</w:t>
      </w:r>
      <w:r w:rsidR="00F31451" w:rsidRPr="003225CD">
        <w:rPr>
          <w:rFonts w:ascii="Times New Roman" w:eastAsia="宋体" w:hAnsi="Times New Roman" w:cs="Times New Roman"/>
          <w:kern w:val="0"/>
          <w:sz w:val="20"/>
          <w:szCs w:val="20"/>
        </w:rPr>
        <w:t xml:space="preserve"> both</w:t>
      </w:r>
      <w:r w:rsidR="00CB6D8D" w:rsidRPr="003225CD">
        <w:rPr>
          <w:rFonts w:ascii="Times New Roman" w:eastAsia="宋体" w:hAnsi="Times New Roman" w:cs="Times New Roman"/>
          <w:kern w:val="0"/>
          <w:sz w:val="20"/>
          <w:szCs w:val="20"/>
        </w:rPr>
        <w:t xml:space="preserve"> the </w:t>
      </w:r>
      <w:r w:rsidR="00F31451" w:rsidRPr="003225CD">
        <w:rPr>
          <w:rFonts w:ascii="Times New Roman" w:eastAsia="宋体" w:hAnsi="Times New Roman" w:cs="Times New Roman"/>
          <w:kern w:val="0"/>
          <w:sz w:val="20"/>
          <w:szCs w:val="20"/>
        </w:rPr>
        <w:t>WAB-MT and WAB-</w:t>
      </w:r>
      <w:proofErr w:type="spellStart"/>
      <w:r w:rsidR="00F31451" w:rsidRPr="003225CD">
        <w:rPr>
          <w:rFonts w:ascii="Times New Roman" w:eastAsia="宋体" w:hAnsi="Times New Roman" w:cs="Times New Roman"/>
          <w:kern w:val="0"/>
          <w:sz w:val="20"/>
          <w:szCs w:val="20"/>
        </w:rPr>
        <w:t>gNB</w:t>
      </w:r>
      <w:proofErr w:type="spellEnd"/>
      <w:r w:rsidR="00F31451" w:rsidRPr="003225CD">
        <w:rPr>
          <w:rFonts w:ascii="Times New Roman" w:eastAsia="宋体" w:hAnsi="Times New Roman" w:cs="Times New Roman"/>
          <w:kern w:val="0"/>
          <w:sz w:val="20"/>
          <w:szCs w:val="20"/>
        </w:rPr>
        <w:t xml:space="preserve"> migrate from a same source AMF to a same target AMF.</w:t>
      </w:r>
    </w:p>
    <w:p w14:paraId="17A17A15" w14:textId="639B5C67" w:rsidR="00774AF9" w:rsidRDefault="00427214"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t the beginning phase of study item, we should first </w:t>
      </w:r>
      <w:r w:rsidR="00CB629F">
        <w:rPr>
          <w:rFonts w:ascii="Times New Roman" w:eastAsia="宋体" w:hAnsi="Times New Roman" w:cs="Times New Roman"/>
          <w:kern w:val="0"/>
          <w:sz w:val="20"/>
          <w:szCs w:val="20"/>
        </w:rPr>
        <w:t>determine how to implement the inter</w:t>
      </w:r>
      <w:r w:rsidR="00CF3769">
        <w:rPr>
          <w:rFonts w:ascii="Times New Roman" w:eastAsia="宋体" w:hAnsi="Times New Roman" w:cs="Times New Roman"/>
          <w:kern w:val="0"/>
          <w:sz w:val="20"/>
          <w:szCs w:val="20"/>
        </w:rPr>
        <w:t>-</w:t>
      </w:r>
      <w:r w:rsidR="00CB629F">
        <w:rPr>
          <w:rFonts w:ascii="Times New Roman" w:eastAsia="宋体" w:hAnsi="Times New Roman" w:cs="Times New Roman"/>
          <w:kern w:val="0"/>
          <w:sz w:val="20"/>
          <w:szCs w:val="20"/>
        </w:rPr>
        <w:t>AMF migration for the WAB-node and down-select the migration option</w:t>
      </w:r>
      <w:r w:rsidR="00275663">
        <w:rPr>
          <w:rFonts w:ascii="Times New Roman" w:eastAsia="宋体" w:hAnsi="Times New Roman" w:cs="Times New Roman"/>
          <w:kern w:val="0"/>
          <w:sz w:val="20"/>
          <w:szCs w:val="20"/>
        </w:rPr>
        <w:t>s</w:t>
      </w:r>
      <w:r w:rsidR="00CB629F">
        <w:rPr>
          <w:rFonts w:ascii="Times New Roman" w:eastAsia="宋体" w:hAnsi="Times New Roman" w:cs="Times New Roman"/>
          <w:kern w:val="0"/>
          <w:sz w:val="20"/>
          <w:szCs w:val="20"/>
        </w:rPr>
        <w:t xml:space="preserve"> above.</w:t>
      </w:r>
    </w:p>
    <w:p w14:paraId="1B28F0A3" w14:textId="73D3F1FB" w:rsidR="00CB629F" w:rsidRPr="00FC13B2" w:rsidRDefault="00CB629F"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P</w:t>
      </w:r>
      <w:r w:rsidRPr="00FC13B2">
        <w:rPr>
          <w:rFonts w:ascii="Times New Roman" w:eastAsia="宋体" w:hAnsi="Times New Roman" w:cs="Times New Roman"/>
          <w:b/>
          <w:bCs/>
          <w:kern w:val="0"/>
          <w:sz w:val="20"/>
          <w:szCs w:val="20"/>
        </w:rPr>
        <w:t xml:space="preserve">roposal 4: RAN3 to </w:t>
      </w:r>
      <w:r w:rsidR="00E77FA5" w:rsidRPr="00FC13B2">
        <w:rPr>
          <w:rFonts w:ascii="Times New Roman" w:eastAsia="宋体" w:hAnsi="Times New Roman" w:cs="Times New Roman"/>
          <w:b/>
          <w:bCs/>
          <w:kern w:val="0"/>
          <w:sz w:val="20"/>
          <w:szCs w:val="20"/>
        </w:rPr>
        <w:t>confirm whether to support following</w:t>
      </w:r>
      <w:r w:rsidR="00651101">
        <w:rPr>
          <w:rFonts w:ascii="Times New Roman" w:eastAsia="宋体" w:hAnsi="Times New Roman" w:cs="Times New Roman"/>
          <w:b/>
          <w:bCs/>
          <w:kern w:val="0"/>
          <w:sz w:val="20"/>
          <w:szCs w:val="20"/>
        </w:rPr>
        <w:t xml:space="preserve"> inter-AMF</w:t>
      </w:r>
      <w:r w:rsidR="00E77FA5" w:rsidRPr="00FC13B2">
        <w:rPr>
          <w:rFonts w:ascii="Times New Roman" w:eastAsia="宋体" w:hAnsi="Times New Roman" w:cs="Times New Roman"/>
          <w:b/>
          <w:bCs/>
          <w:kern w:val="0"/>
          <w:sz w:val="20"/>
          <w:szCs w:val="20"/>
        </w:rPr>
        <w:t xml:space="preserve"> migration options for WAB-node.</w:t>
      </w:r>
    </w:p>
    <w:p w14:paraId="706ABAE5" w14:textId="7A93BE8D" w:rsidR="00E77FA5" w:rsidRPr="00FC13B2" w:rsidRDefault="00E77FA5" w:rsidP="00E77FA5">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 xml:space="preserve">ption 1: Inter-AMF partial migration (inter-AMF MT migration) </w:t>
      </w:r>
    </w:p>
    <w:p w14:paraId="4990DEBF" w14:textId="41B291E4" w:rsidR="00E77FA5" w:rsidRPr="00FC13B2" w:rsidRDefault="00E77FA5" w:rsidP="00E77FA5">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ption 2: inter-CU WAB-</w:t>
      </w:r>
      <w:proofErr w:type="spellStart"/>
      <w:r w:rsidRPr="00FC13B2">
        <w:rPr>
          <w:rFonts w:ascii="Times New Roman" w:eastAsia="宋体" w:hAnsi="Times New Roman" w:cs="Times New Roman"/>
          <w:b/>
          <w:bCs/>
          <w:kern w:val="0"/>
          <w:sz w:val="20"/>
          <w:szCs w:val="20"/>
        </w:rPr>
        <w:t>gNB</w:t>
      </w:r>
      <w:proofErr w:type="spellEnd"/>
      <w:r w:rsidRPr="00FC13B2">
        <w:rPr>
          <w:rFonts w:ascii="Times New Roman" w:eastAsia="宋体" w:hAnsi="Times New Roman" w:cs="Times New Roman"/>
          <w:b/>
          <w:bCs/>
          <w:kern w:val="0"/>
          <w:sz w:val="20"/>
          <w:szCs w:val="20"/>
        </w:rPr>
        <w:t xml:space="preserve"> migration</w:t>
      </w:r>
    </w:p>
    <w:p w14:paraId="13F4E738" w14:textId="2344D176" w:rsidR="00774AF9" w:rsidRPr="00344041" w:rsidRDefault="00E77FA5" w:rsidP="00EA55A0">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b/>
          <w:bCs/>
          <w:kern w:val="0"/>
          <w:sz w:val="20"/>
          <w:szCs w:val="20"/>
        </w:rPr>
        <w:t xml:space="preserve">Option 3: Inter-AMF full migration for </w:t>
      </w:r>
      <w:proofErr w:type="spellStart"/>
      <w:r w:rsidR="00CD0E4B">
        <w:rPr>
          <w:rFonts w:ascii="Times New Roman" w:eastAsia="宋体" w:hAnsi="Times New Roman" w:cs="Times New Roman"/>
          <w:b/>
          <w:bCs/>
          <w:kern w:val="0"/>
          <w:sz w:val="20"/>
          <w:szCs w:val="20"/>
        </w:rPr>
        <w:t>gNB</w:t>
      </w:r>
      <w:proofErr w:type="spellEnd"/>
      <w:r w:rsidR="00CD0E4B">
        <w:rPr>
          <w:rFonts w:ascii="Times New Roman" w:eastAsia="宋体" w:hAnsi="Times New Roman" w:cs="Times New Roman"/>
          <w:b/>
          <w:bCs/>
          <w:kern w:val="0"/>
          <w:sz w:val="20"/>
          <w:szCs w:val="20"/>
        </w:rPr>
        <w:t xml:space="preserve"> serving WAB-MT</w:t>
      </w:r>
    </w:p>
    <w:bookmarkEnd w:id="4"/>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311D2A47"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C00DE9">
        <w:rPr>
          <w:rFonts w:ascii="Times New Roman" w:eastAsia="宋体" w:hAnsi="Times New Roman" w:cs="Times New Roman"/>
          <w:kern w:val="0"/>
          <w:sz w:val="20"/>
          <w:szCs w:val="20"/>
        </w:rPr>
        <w:t xml:space="preserve">WAB-node </w:t>
      </w:r>
      <w:r w:rsidR="00615DB7">
        <w:rPr>
          <w:rFonts w:ascii="Times New Roman" w:eastAsia="宋体" w:hAnsi="Times New Roman" w:cs="Times New Roman"/>
          <w:kern w:val="0"/>
          <w:sz w:val="20"/>
          <w:szCs w:val="20"/>
        </w:rPr>
        <w:t>migration</w:t>
      </w:r>
      <w:r w:rsidR="00C00DE9">
        <w:rPr>
          <w:rFonts w:ascii="Times New Roman" w:eastAsia="宋体" w:hAnsi="Times New Roman" w:cs="Times New Roman"/>
          <w:kern w:val="0"/>
          <w:sz w:val="20"/>
          <w:szCs w:val="20"/>
        </w:rPr>
        <w:t xml:space="preserve"> procedure</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57E277F5" w14:textId="77777777" w:rsidR="00615DB7" w:rsidRPr="00CC1DC3" w:rsidRDefault="00615DB7" w:rsidP="00615DB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C1DC3">
        <w:rPr>
          <w:rFonts w:ascii="Times New Roman" w:eastAsia="宋体" w:hAnsi="Times New Roman" w:cs="Times New Roman" w:hint="eastAsia"/>
          <w:b/>
          <w:bCs/>
          <w:kern w:val="0"/>
          <w:sz w:val="20"/>
          <w:szCs w:val="20"/>
        </w:rPr>
        <w:t>P</w:t>
      </w:r>
      <w:r w:rsidRPr="00CC1DC3">
        <w:rPr>
          <w:rFonts w:ascii="Times New Roman" w:eastAsia="宋体" w:hAnsi="Times New Roman" w:cs="Times New Roman"/>
          <w:b/>
          <w:bCs/>
          <w:kern w:val="0"/>
          <w:sz w:val="20"/>
          <w:szCs w:val="20"/>
        </w:rPr>
        <w:t>roposal 1: Aligned with VMR mobility cases in the SA2, RAN3 to study intra-AMF and inter-AMF migration for the WAB-node.</w:t>
      </w:r>
    </w:p>
    <w:p w14:paraId="2620D3CA" w14:textId="65E52473" w:rsidR="00615DB7" w:rsidRPr="00F605AC" w:rsidRDefault="00615DB7" w:rsidP="00615DB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05AC">
        <w:rPr>
          <w:rFonts w:ascii="Times New Roman" w:eastAsia="宋体" w:hAnsi="Times New Roman" w:cs="Times New Roman" w:hint="eastAsia"/>
          <w:b/>
          <w:bCs/>
          <w:kern w:val="0"/>
          <w:sz w:val="20"/>
          <w:szCs w:val="20"/>
        </w:rPr>
        <w:t>P</w:t>
      </w:r>
      <w:r w:rsidRPr="00F605AC">
        <w:rPr>
          <w:rFonts w:ascii="Times New Roman" w:eastAsia="宋体" w:hAnsi="Times New Roman" w:cs="Times New Roman"/>
          <w:b/>
          <w:bCs/>
          <w:kern w:val="0"/>
          <w:sz w:val="20"/>
          <w:szCs w:val="20"/>
        </w:rPr>
        <w:t xml:space="preserve">roposal 2: The WAB cell information may be shared between </w:t>
      </w:r>
      <w:proofErr w:type="spellStart"/>
      <w:r w:rsidR="00CD0E4B">
        <w:rPr>
          <w:rFonts w:ascii="Times New Roman" w:eastAsia="宋体" w:hAnsi="Times New Roman" w:cs="Times New Roman"/>
          <w:b/>
          <w:bCs/>
          <w:kern w:val="0"/>
          <w:sz w:val="20"/>
          <w:szCs w:val="20"/>
        </w:rPr>
        <w:t>gNB</w:t>
      </w:r>
      <w:proofErr w:type="spellEnd"/>
      <w:r w:rsidR="00CD0E4B">
        <w:rPr>
          <w:rFonts w:ascii="Times New Roman" w:eastAsia="宋体" w:hAnsi="Times New Roman" w:cs="Times New Roman"/>
          <w:b/>
          <w:bCs/>
          <w:kern w:val="0"/>
          <w:sz w:val="20"/>
          <w:szCs w:val="20"/>
        </w:rPr>
        <w:t xml:space="preserve"> serving WAB-MT</w:t>
      </w:r>
      <w:r w:rsidRPr="00F605AC">
        <w:rPr>
          <w:rFonts w:ascii="Times New Roman" w:eastAsia="宋体" w:hAnsi="Times New Roman" w:cs="Times New Roman"/>
          <w:b/>
          <w:bCs/>
          <w:kern w:val="0"/>
          <w:sz w:val="20"/>
          <w:szCs w:val="20"/>
        </w:rPr>
        <w:t xml:space="preserve">s during </w:t>
      </w:r>
      <w:proofErr w:type="spellStart"/>
      <w:r w:rsidRPr="00F605AC">
        <w:rPr>
          <w:rFonts w:ascii="Times New Roman" w:eastAsia="宋体" w:hAnsi="Times New Roman" w:cs="Times New Roman"/>
          <w:b/>
          <w:bCs/>
          <w:kern w:val="0"/>
          <w:sz w:val="20"/>
          <w:szCs w:val="20"/>
        </w:rPr>
        <w:t>Xn</w:t>
      </w:r>
      <w:proofErr w:type="spellEnd"/>
      <w:r w:rsidRPr="00F605AC">
        <w:rPr>
          <w:rFonts w:ascii="Times New Roman" w:eastAsia="宋体" w:hAnsi="Times New Roman" w:cs="Times New Roman"/>
          <w:b/>
          <w:bCs/>
          <w:kern w:val="0"/>
          <w:sz w:val="20"/>
          <w:szCs w:val="20"/>
        </w:rPr>
        <w:t xml:space="preserve"> setup procedure.</w:t>
      </w:r>
    </w:p>
    <w:p w14:paraId="5469A16E" w14:textId="77777777" w:rsidR="00615DB7" w:rsidRDefault="00615DB7" w:rsidP="00615DB7">
      <w:pPr>
        <w:widowControl/>
        <w:overflowPunct w:val="0"/>
        <w:autoSpaceDE w:val="0"/>
        <w:autoSpaceDN w:val="0"/>
        <w:adjustRightInd w:val="0"/>
        <w:spacing w:beforeLines="50" w:before="120" w:after="120"/>
        <w:textAlignment w:val="baseline"/>
        <w:rPr>
          <w:rFonts w:ascii="Times New Roman" w:eastAsia="宋体" w:hAnsi="Times New Roman" w:cs="Times New Roman"/>
          <w:b/>
          <w:bCs/>
          <w:sz w:val="20"/>
          <w:szCs w:val="20"/>
          <w:lang w:val="en-GB"/>
        </w:rPr>
      </w:pPr>
      <w:r w:rsidRPr="00502D91">
        <w:rPr>
          <w:rFonts w:ascii="Times New Roman" w:eastAsia="宋体" w:hAnsi="Times New Roman" w:cs="Times New Roman" w:hint="eastAsia"/>
          <w:b/>
          <w:bCs/>
          <w:sz w:val="20"/>
          <w:szCs w:val="20"/>
          <w:lang w:val="en-GB"/>
        </w:rPr>
        <w:t>P</w:t>
      </w:r>
      <w:r w:rsidRPr="00502D91">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3</w:t>
      </w:r>
      <w:r w:rsidRPr="00502D91">
        <w:rPr>
          <w:rFonts w:ascii="Times New Roman" w:eastAsia="宋体" w:hAnsi="Times New Roman" w:cs="Times New Roman"/>
          <w:b/>
          <w:bCs/>
          <w:sz w:val="20"/>
          <w:szCs w:val="20"/>
          <w:lang w:val="en-GB"/>
        </w:rPr>
        <w:t xml:space="preserve">: Agree the TP for WAB-node </w:t>
      </w:r>
      <w:r>
        <w:rPr>
          <w:rFonts w:ascii="Times New Roman" w:eastAsia="宋体" w:hAnsi="Times New Roman" w:cs="Times New Roman"/>
          <w:b/>
          <w:bCs/>
          <w:sz w:val="20"/>
          <w:szCs w:val="20"/>
          <w:lang w:val="en-GB"/>
        </w:rPr>
        <w:t>intra-AMF migration</w:t>
      </w:r>
      <w:r w:rsidRPr="00502D91">
        <w:rPr>
          <w:rFonts w:ascii="Times New Roman" w:eastAsia="宋体" w:hAnsi="Times New Roman" w:cs="Times New Roman"/>
          <w:b/>
          <w:bCs/>
          <w:sz w:val="20"/>
          <w:szCs w:val="20"/>
          <w:lang w:val="en-GB"/>
        </w:rPr>
        <w:t xml:space="preserve"> procedure in the Appendix. </w:t>
      </w:r>
    </w:p>
    <w:p w14:paraId="3AD4D4C2" w14:textId="77777777" w:rsidR="00651101" w:rsidRPr="00FC13B2" w:rsidRDefault="00651101" w:rsidP="0065110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P</w:t>
      </w:r>
      <w:r w:rsidRPr="00FC13B2">
        <w:rPr>
          <w:rFonts w:ascii="Times New Roman" w:eastAsia="宋体" w:hAnsi="Times New Roman" w:cs="Times New Roman"/>
          <w:b/>
          <w:bCs/>
          <w:kern w:val="0"/>
          <w:sz w:val="20"/>
          <w:szCs w:val="20"/>
        </w:rPr>
        <w:t>roposal 4: RAN3 to confirm whether to support following</w:t>
      </w:r>
      <w:r>
        <w:rPr>
          <w:rFonts w:ascii="Times New Roman" w:eastAsia="宋体" w:hAnsi="Times New Roman" w:cs="Times New Roman"/>
          <w:b/>
          <w:bCs/>
          <w:kern w:val="0"/>
          <w:sz w:val="20"/>
          <w:szCs w:val="20"/>
        </w:rPr>
        <w:t xml:space="preserve"> inter-AMF</w:t>
      </w:r>
      <w:r w:rsidRPr="00FC13B2">
        <w:rPr>
          <w:rFonts w:ascii="Times New Roman" w:eastAsia="宋体" w:hAnsi="Times New Roman" w:cs="Times New Roman"/>
          <w:b/>
          <w:bCs/>
          <w:kern w:val="0"/>
          <w:sz w:val="20"/>
          <w:szCs w:val="20"/>
        </w:rPr>
        <w:t xml:space="preserve"> migration options for WAB-node.</w:t>
      </w:r>
    </w:p>
    <w:p w14:paraId="11F2F4E4" w14:textId="77777777" w:rsidR="00651101" w:rsidRPr="00FC13B2" w:rsidRDefault="00651101" w:rsidP="00651101">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 xml:space="preserve">ption 1: Inter-AMF partial migration (inter-AMF MT migration) </w:t>
      </w:r>
    </w:p>
    <w:p w14:paraId="30A97D36" w14:textId="77777777" w:rsidR="00651101" w:rsidRPr="00FC13B2" w:rsidRDefault="00651101" w:rsidP="00651101">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hint="eastAsia"/>
          <w:b/>
          <w:bCs/>
          <w:kern w:val="0"/>
          <w:sz w:val="20"/>
          <w:szCs w:val="20"/>
        </w:rPr>
        <w:t>O</w:t>
      </w:r>
      <w:r w:rsidRPr="00FC13B2">
        <w:rPr>
          <w:rFonts w:ascii="Times New Roman" w:eastAsia="宋体" w:hAnsi="Times New Roman" w:cs="Times New Roman"/>
          <w:b/>
          <w:bCs/>
          <w:kern w:val="0"/>
          <w:sz w:val="20"/>
          <w:szCs w:val="20"/>
        </w:rPr>
        <w:t>ption 2: inter-CU WAB-</w:t>
      </w:r>
      <w:proofErr w:type="spellStart"/>
      <w:r w:rsidRPr="00FC13B2">
        <w:rPr>
          <w:rFonts w:ascii="Times New Roman" w:eastAsia="宋体" w:hAnsi="Times New Roman" w:cs="Times New Roman"/>
          <w:b/>
          <w:bCs/>
          <w:kern w:val="0"/>
          <w:sz w:val="20"/>
          <w:szCs w:val="20"/>
        </w:rPr>
        <w:t>gNB</w:t>
      </w:r>
      <w:proofErr w:type="spellEnd"/>
      <w:r w:rsidRPr="00FC13B2">
        <w:rPr>
          <w:rFonts w:ascii="Times New Roman" w:eastAsia="宋体" w:hAnsi="Times New Roman" w:cs="Times New Roman"/>
          <w:b/>
          <w:bCs/>
          <w:kern w:val="0"/>
          <w:sz w:val="20"/>
          <w:szCs w:val="20"/>
        </w:rPr>
        <w:t xml:space="preserve"> migration</w:t>
      </w:r>
    </w:p>
    <w:p w14:paraId="2165009A" w14:textId="74EF8118" w:rsidR="00651101" w:rsidRPr="00651101" w:rsidRDefault="00651101" w:rsidP="00615DB7">
      <w:pPr>
        <w:pStyle w:val="ac"/>
        <w:widowControl/>
        <w:numPr>
          <w:ilvl w:val="0"/>
          <w:numId w:val="16"/>
        </w:numPr>
        <w:overflowPunct w:val="0"/>
        <w:autoSpaceDE w:val="0"/>
        <w:autoSpaceDN w:val="0"/>
        <w:adjustRightInd w:val="0"/>
        <w:spacing w:beforeLines="50" w:before="120" w:after="120"/>
        <w:ind w:firstLineChars="0"/>
        <w:textAlignment w:val="baseline"/>
        <w:rPr>
          <w:rFonts w:ascii="Times New Roman" w:eastAsia="宋体" w:hAnsi="Times New Roman" w:cs="Times New Roman"/>
          <w:b/>
          <w:bCs/>
          <w:kern w:val="0"/>
          <w:sz w:val="20"/>
          <w:szCs w:val="20"/>
        </w:rPr>
      </w:pPr>
      <w:r w:rsidRPr="00FC13B2">
        <w:rPr>
          <w:rFonts w:ascii="Times New Roman" w:eastAsia="宋体" w:hAnsi="Times New Roman" w:cs="Times New Roman"/>
          <w:b/>
          <w:bCs/>
          <w:kern w:val="0"/>
          <w:sz w:val="20"/>
          <w:szCs w:val="20"/>
        </w:rPr>
        <w:t xml:space="preserve">Option 3: Inter-AMF full migration for </w:t>
      </w:r>
      <w:proofErr w:type="spellStart"/>
      <w:r w:rsidR="00CD0E4B">
        <w:rPr>
          <w:rFonts w:ascii="Times New Roman" w:eastAsia="宋体" w:hAnsi="Times New Roman" w:cs="Times New Roman"/>
          <w:b/>
          <w:bCs/>
          <w:kern w:val="0"/>
          <w:sz w:val="20"/>
          <w:szCs w:val="20"/>
        </w:rPr>
        <w:t>gNB</w:t>
      </w:r>
      <w:proofErr w:type="spellEnd"/>
      <w:r w:rsidR="00CD0E4B">
        <w:rPr>
          <w:rFonts w:ascii="Times New Roman" w:eastAsia="宋体" w:hAnsi="Times New Roman" w:cs="Times New Roman"/>
          <w:b/>
          <w:bCs/>
          <w:kern w:val="0"/>
          <w:sz w:val="20"/>
          <w:szCs w:val="20"/>
        </w:rPr>
        <w:t xml:space="preserve"> serving WAB-MT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lastRenderedPageBreak/>
        <w:t>Reference</w:t>
      </w:r>
    </w:p>
    <w:bookmarkEnd w:id="1"/>
    <w:bookmarkEnd w:id="2"/>
    <w:p w14:paraId="6B317965" w14:textId="03599323" w:rsidR="0090454A" w:rsidRDefault="00D65D74" w:rsidP="00C11BF5">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3F66FB94" w14:textId="0ECDDC90" w:rsidR="000E537A" w:rsidRPr="000E537A" w:rsidRDefault="000E537A" w:rsidP="000E537A">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C8184A">
        <w:rPr>
          <w:rFonts w:ascii="Times New Roman" w:eastAsia="宋体" w:hAnsi="Times New Roman" w:cs="Times New Roman"/>
          <w:kern w:val="0"/>
          <w:sz w:val="20"/>
          <w:lang w:val="x-none"/>
        </w:rPr>
        <w:t>3GPP TR 23.700-06</w:t>
      </w:r>
      <w:r>
        <w:rPr>
          <w:rFonts w:ascii="Times New Roman" w:eastAsia="宋体" w:hAnsi="Times New Roman" w:cs="Times New Roman"/>
          <w:kern w:val="0"/>
          <w:sz w:val="20"/>
          <w:lang w:val="x-none"/>
        </w:rPr>
        <w:t xml:space="preserve">. </w:t>
      </w:r>
      <w:r w:rsidRPr="00C8184A">
        <w:rPr>
          <w:rFonts w:ascii="Times New Roman" w:eastAsia="宋体" w:hAnsi="Times New Roman" w:cs="Times New Roman"/>
          <w:kern w:val="0"/>
          <w:sz w:val="20"/>
          <w:lang w:val="x-none"/>
        </w:rPr>
        <w:t>Study on architecture enhancements for</w:t>
      </w:r>
      <w:r>
        <w:rPr>
          <w:rFonts w:ascii="Times New Roman" w:eastAsia="宋体" w:hAnsi="Times New Roman" w:cs="Times New Roman" w:hint="eastAsia"/>
          <w:kern w:val="0"/>
          <w:sz w:val="20"/>
          <w:lang w:val="x-none"/>
        </w:rPr>
        <w:t xml:space="preserve"> </w:t>
      </w:r>
      <w:r w:rsidRPr="00C8184A">
        <w:rPr>
          <w:rFonts w:ascii="Times New Roman" w:eastAsia="宋体" w:hAnsi="Times New Roman" w:cs="Times New Roman"/>
          <w:kern w:val="0"/>
          <w:sz w:val="20"/>
          <w:lang w:val="x-none"/>
        </w:rPr>
        <w:t>vehicle-mounted relays - Phase 2</w:t>
      </w:r>
      <w:r>
        <w:rPr>
          <w:rFonts w:ascii="Times New Roman" w:eastAsia="宋体" w:hAnsi="Times New Roman" w:cs="Times New Roman" w:hint="eastAsia"/>
          <w:kern w:val="0"/>
          <w:sz w:val="20"/>
          <w:lang w:val="x-none"/>
        </w:rPr>
        <w:t xml:space="preserve"> </w:t>
      </w:r>
      <w:r w:rsidRPr="00C8184A">
        <w:rPr>
          <w:rFonts w:ascii="Times New Roman" w:eastAsia="宋体" w:hAnsi="Times New Roman" w:cs="Times New Roman"/>
          <w:kern w:val="0"/>
          <w:sz w:val="20"/>
          <w:lang w:val="x-none"/>
        </w:rPr>
        <w:t>(Release 19). V0.</w:t>
      </w:r>
      <w:r w:rsidR="007A5ECC">
        <w:rPr>
          <w:rFonts w:ascii="Times New Roman" w:eastAsia="宋体" w:hAnsi="Times New Roman" w:cs="Times New Roman"/>
          <w:kern w:val="0"/>
          <w:sz w:val="20"/>
          <w:lang w:val="x-none"/>
        </w:rPr>
        <w:t>3</w:t>
      </w:r>
      <w:r w:rsidRPr="00C8184A">
        <w:rPr>
          <w:rFonts w:ascii="Times New Roman" w:eastAsia="宋体" w:hAnsi="Times New Roman" w:cs="Times New Roman"/>
          <w:kern w:val="0"/>
          <w:sz w:val="20"/>
          <w:lang w:val="x-none"/>
        </w:rPr>
        <w:t>.0</w:t>
      </w:r>
      <w:r>
        <w:rPr>
          <w:rFonts w:ascii="Times New Roman" w:eastAsia="宋体" w:hAnsi="Times New Roman" w:cs="Times New Roman"/>
          <w:kern w:val="0"/>
          <w:sz w:val="20"/>
          <w:lang w:val="x-none"/>
        </w:rPr>
        <w:t>.</w:t>
      </w:r>
    </w:p>
    <w:p w14:paraId="3A2B9828" w14:textId="30A4AC71" w:rsidR="00C11BF5" w:rsidRDefault="006A0D3A" w:rsidP="0090454A">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Pr>
          <w:rFonts w:ascii="Arial" w:eastAsia="Dotum" w:hAnsi="Arial" w:cs="Times New Roman"/>
          <w:kern w:val="0"/>
          <w:sz w:val="36"/>
          <w:szCs w:val="36"/>
          <w:lang w:val="en-GB"/>
        </w:rPr>
        <w:t xml:space="preserve">Appendix: </w:t>
      </w:r>
      <w:r w:rsidR="007C0B19">
        <w:rPr>
          <w:rFonts w:ascii="Arial" w:eastAsia="Dotum" w:hAnsi="Arial" w:cs="Times New Roman"/>
          <w:kern w:val="0"/>
          <w:sz w:val="36"/>
          <w:szCs w:val="36"/>
          <w:lang w:val="en-GB"/>
        </w:rPr>
        <w:t xml:space="preserve">TP </w:t>
      </w:r>
      <w:r w:rsidR="00CD0E4B">
        <w:rPr>
          <w:rFonts w:ascii="Arial" w:eastAsia="Dotum" w:hAnsi="Arial" w:cs="Times New Roman"/>
          <w:kern w:val="0"/>
          <w:sz w:val="36"/>
          <w:szCs w:val="36"/>
          <w:lang w:val="en-GB"/>
        </w:rPr>
        <w:t xml:space="preserve">to </w:t>
      </w:r>
      <w:r w:rsidR="00CD0E4B" w:rsidRPr="00CD0E4B">
        <w:rPr>
          <w:rFonts w:ascii="Arial" w:eastAsia="Dotum" w:hAnsi="Arial" w:cs="Times New Roman"/>
          <w:kern w:val="0"/>
          <w:sz w:val="36"/>
          <w:szCs w:val="36"/>
          <w:lang w:val="en-GB"/>
        </w:rPr>
        <w:t>TR 38.799</w:t>
      </w:r>
      <w:r w:rsidR="00CD0E4B">
        <w:rPr>
          <w:rFonts w:ascii="Arial" w:eastAsia="Dotum" w:hAnsi="Arial" w:cs="Times New Roman"/>
          <w:kern w:val="0"/>
          <w:sz w:val="36"/>
          <w:szCs w:val="36"/>
          <w:lang w:val="en-GB"/>
        </w:rPr>
        <w:t xml:space="preserve"> </w:t>
      </w:r>
      <w:r w:rsidR="007C0B19">
        <w:rPr>
          <w:rFonts w:ascii="Arial" w:eastAsia="Dotum" w:hAnsi="Arial" w:cs="Times New Roman"/>
          <w:kern w:val="0"/>
          <w:sz w:val="36"/>
          <w:szCs w:val="36"/>
          <w:lang w:val="en-GB"/>
        </w:rPr>
        <w:t xml:space="preserve">for WAB-node </w:t>
      </w:r>
      <w:r w:rsidR="00074124">
        <w:rPr>
          <w:rFonts w:ascii="Arial" w:eastAsia="Dotum" w:hAnsi="Arial" w:cs="Times New Roman"/>
          <w:kern w:val="0"/>
          <w:sz w:val="36"/>
          <w:szCs w:val="36"/>
          <w:lang w:val="en-GB"/>
        </w:rPr>
        <w:t>intra-AMF migration</w:t>
      </w:r>
    </w:p>
    <w:p w14:paraId="0B59B9CA" w14:textId="77777777" w:rsidR="00EB4800" w:rsidRPr="007C78C7" w:rsidRDefault="00EB4800" w:rsidP="00EB4800">
      <w:pPr>
        <w:keepNext/>
        <w:keepLines/>
        <w:widowControl/>
        <w:spacing w:before="180" w:after="180"/>
        <w:ind w:left="1134" w:hanging="1134"/>
        <w:jc w:val="left"/>
        <w:outlineLvl w:val="1"/>
        <w:rPr>
          <w:rFonts w:ascii="Arial" w:eastAsia="Yu Mincho" w:hAnsi="Arial" w:cs="Times New Roman"/>
          <w:kern w:val="0"/>
          <w:sz w:val="32"/>
          <w:szCs w:val="20"/>
          <w:lang w:val="en-GB" w:eastAsia="en-US"/>
        </w:rPr>
      </w:pPr>
      <w:r w:rsidRPr="007C78C7">
        <w:rPr>
          <w:rFonts w:ascii="Arial" w:eastAsia="Yu Mincho" w:hAnsi="Arial" w:cs="Times New Roman"/>
          <w:kern w:val="0"/>
          <w:sz w:val="32"/>
          <w:szCs w:val="20"/>
          <w:lang w:val="en-GB" w:eastAsia="en-US"/>
        </w:rPr>
        <w:t>4.3</w:t>
      </w:r>
      <w:r w:rsidRPr="007C78C7">
        <w:rPr>
          <w:rFonts w:ascii="Arial" w:eastAsia="Yu Mincho" w:hAnsi="Arial" w:cs="Times New Roman"/>
          <w:kern w:val="0"/>
          <w:sz w:val="32"/>
          <w:szCs w:val="20"/>
          <w:lang w:val="en-GB" w:eastAsia="en-US"/>
        </w:rPr>
        <w:tab/>
        <w:t>Operational aspects</w:t>
      </w:r>
    </w:p>
    <w:p w14:paraId="4F71A11C" w14:textId="4224C117" w:rsidR="00E42F43" w:rsidRPr="00EB4800" w:rsidRDefault="00EB4800" w:rsidP="00EB4800">
      <w:pPr>
        <w:keepNext/>
        <w:keepLines/>
        <w:widowControl/>
        <w:spacing w:before="120" w:after="180"/>
        <w:ind w:left="1134" w:hanging="1134"/>
        <w:jc w:val="left"/>
        <w:outlineLvl w:val="2"/>
        <w:rPr>
          <w:rFonts w:ascii="Arial" w:eastAsia="Yu Mincho" w:hAnsi="Arial" w:cs="Times New Roman"/>
          <w:kern w:val="0"/>
          <w:sz w:val="28"/>
          <w:szCs w:val="20"/>
          <w:lang w:val="en-GB" w:eastAsia="en-US"/>
        </w:rPr>
      </w:pPr>
      <w:ins w:id="6" w:author="Lenovo" w:date="2024-05-08T09:20:00Z">
        <w:r>
          <w:rPr>
            <w:rFonts w:ascii="Arial" w:eastAsia="Yu Mincho" w:hAnsi="Arial" w:cs="Times New Roman"/>
            <w:kern w:val="0"/>
            <w:sz w:val="28"/>
            <w:szCs w:val="20"/>
            <w:lang w:val="en-GB" w:eastAsia="en-US"/>
          </w:rPr>
          <w:t>4</w:t>
        </w:r>
        <w:r w:rsidRPr="007C78C7">
          <w:rPr>
            <w:rFonts w:ascii="Arial" w:eastAsia="Yu Mincho" w:hAnsi="Arial" w:cs="Times New Roman"/>
            <w:kern w:val="0"/>
            <w:sz w:val="28"/>
            <w:szCs w:val="20"/>
            <w:lang w:val="en-GB" w:eastAsia="en-US"/>
          </w:rPr>
          <w:t>.</w:t>
        </w:r>
        <w:proofErr w:type="gramStart"/>
        <w:r>
          <w:rPr>
            <w:rFonts w:ascii="Arial" w:eastAsia="Yu Mincho" w:hAnsi="Arial" w:cs="Times New Roman"/>
            <w:kern w:val="0"/>
            <w:sz w:val="28"/>
            <w:szCs w:val="20"/>
            <w:lang w:val="en-GB" w:eastAsia="en-US"/>
          </w:rPr>
          <w:t>3</w:t>
        </w:r>
        <w:r w:rsidRPr="007C78C7">
          <w:rPr>
            <w:rFonts w:ascii="Arial" w:eastAsia="Yu Mincho" w:hAnsi="Arial" w:cs="Times New Roman"/>
            <w:kern w:val="0"/>
            <w:sz w:val="28"/>
            <w:szCs w:val="20"/>
            <w:lang w:val="en-GB" w:eastAsia="en-US"/>
          </w:rPr>
          <w:t>.</w:t>
        </w:r>
      </w:ins>
      <w:ins w:id="7" w:author="Lenovo" w:date="2024-05-08T09:48:00Z">
        <w:r w:rsidR="00B6013D">
          <w:rPr>
            <w:rFonts w:ascii="Arial" w:eastAsia="Yu Mincho" w:hAnsi="Arial" w:cs="Times New Roman"/>
            <w:kern w:val="0"/>
            <w:sz w:val="28"/>
            <w:szCs w:val="20"/>
            <w:lang w:val="en-GB" w:eastAsia="en-US"/>
          </w:rPr>
          <w:t>y</w:t>
        </w:r>
      </w:ins>
      <w:proofErr w:type="gramEnd"/>
      <w:ins w:id="8" w:author="Lenovo" w:date="2024-05-08T09:20:00Z">
        <w:r w:rsidRPr="007C78C7">
          <w:rPr>
            <w:rFonts w:ascii="Arial" w:eastAsia="Yu Mincho" w:hAnsi="Arial" w:cs="Times New Roman"/>
            <w:kern w:val="0"/>
            <w:sz w:val="28"/>
            <w:szCs w:val="20"/>
            <w:lang w:val="en-GB" w:eastAsia="en-US"/>
          </w:rPr>
          <w:tab/>
        </w:r>
        <w:r>
          <w:rPr>
            <w:rFonts w:ascii="Arial" w:eastAsia="Dotum" w:hAnsi="Arial" w:cs="Times New Roman"/>
            <w:kern w:val="0"/>
            <w:sz w:val="36"/>
            <w:szCs w:val="36"/>
            <w:lang w:val="en-GB"/>
          </w:rPr>
          <w:t xml:space="preserve">WAB-node </w:t>
        </w:r>
      </w:ins>
      <w:ins w:id="9" w:author="Lenovo" w:date="2024-05-08T09:45:00Z">
        <w:r>
          <w:rPr>
            <w:rFonts w:ascii="Arial" w:eastAsia="Dotum" w:hAnsi="Arial" w:cs="Times New Roman"/>
            <w:kern w:val="0"/>
            <w:sz w:val="36"/>
            <w:szCs w:val="36"/>
            <w:lang w:val="en-GB"/>
          </w:rPr>
          <w:t>intra-AMF migration</w:t>
        </w:r>
      </w:ins>
    </w:p>
    <w:p w14:paraId="3DCFFBB4" w14:textId="77777777" w:rsidR="00EB4800" w:rsidRPr="00A14114" w:rsidRDefault="00EB4800" w:rsidP="00EB4800">
      <w:pPr>
        <w:widowControl/>
        <w:overflowPunct w:val="0"/>
        <w:autoSpaceDE w:val="0"/>
        <w:autoSpaceDN w:val="0"/>
        <w:adjustRightInd w:val="0"/>
        <w:spacing w:beforeLines="50" w:before="120" w:after="120"/>
        <w:textAlignment w:val="baseline"/>
        <w:rPr>
          <w:ins w:id="10" w:author="Lenovo" w:date="2024-05-08T09:45:00Z"/>
          <w:rFonts w:ascii="Times New Roman" w:eastAsia="Yu Mincho" w:hAnsi="Times New Roman" w:cs="Times New Roman"/>
          <w:sz w:val="20"/>
          <w:szCs w:val="20"/>
          <w:lang w:val="en-GB" w:eastAsia="ja-JP"/>
        </w:rPr>
      </w:pPr>
      <w:ins w:id="11" w:author="Lenovo" w:date="2024-05-08T09:45:00Z">
        <w:r w:rsidRPr="00800498">
          <w:rPr>
            <w:rFonts w:ascii="Times New Roman" w:eastAsia="宋体" w:hAnsi="Times New Roman" w:cs="Times New Roman" w:hint="eastAsia"/>
            <w:sz w:val="20"/>
            <w:szCs w:val="20"/>
            <w:lang w:val="en-GB" w:eastAsia="ja-JP"/>
          </w:rPr>
          <w:t>D</w:t>
        </w:r>
        <w:r w:rsidRPr="00800498">
          <w:rPr>
            <w:rFonts w:ascii="Times New Roman" w:eastAsia="宋体" w:hAnsi="Times New Roman" w:cs="Times New Roman"/>
            <w:sz w:val="20"/>
            <w:szCs w:val="20"/>
            <w:lang w:val="en-GB" w:eastAsia="ja-JP"/>
          </w:rPr>
          <w:t xml:space="preserve">uring the WAB-node intra-AMF migration, </w:t>
        </w:r>
        <w:r>
          <w:rPr>
            <w:rFonts w:ascii="Times New Roman" w:eastAsia="宋体" w:hAnsi="Times New Roman" w:cs="Times New Roman"/>
            <w:sz w:val="20"/>
            <w:szCs w:val="20"/>
            <w:lang w:val="en-GB" w:eastAsia="ja-JP"/>
          </w:rPr>
          <w:t xml:space="preserve">the WAB-MT switches connection, i.e., migrates it’s RRC connection from an old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 to a new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 where the old and the new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 connect to the same AMF in the 5GC for the WAB-node.</w:t>
        </w:r>
        <w:r w:rsidRPr="00A14114">
          <w:t xml:space="preserve"> </w:t>
        </w:r>
        <w:r w:rsidRPr="00A14114">
          <w:rPr>
            <w:rFonts w:ascii="Times New Roman" w:eastAsia="宋体" w:hAnsi="Times New Roman" w:cs="Times New Roman"/>
            <w:sz w:val="20"/>
            <w:szCs w:val="20"/>
            <w:lang w:val="en-GB" w:eastAsia="ja-JP"/>
          </w:rPr>
          <w:t xml:space="preserve">Without loss of generality, the old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w:t>
        </w:r>
        <w:r w:rsidRPr="00A14114">
          <w:rPr>
            <w:rFonts w:ascii="Times New Roman" w:eastAsia="宋体" w:hAnsi="Times New Roman" w:cs="Times New Roman"/>
            <w:sz w:val="20"/>
            <w:szCs w:val="20"/>
            <w:lang w:val="en-GB" w:eastAsia="ja-JP"/>
          </w:rPr>
          <w:t xml:space="preserve"> can be referred to as source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w:t>
        </w:r>
        <w:r w:rsidRPr="00A14114">
          <w:rPr>
            <w:rFonts w:ascii="Times New Roman" w:eastAsia="宋体" w:hAnsi="Times New Roman" w:cs="Times New Roman"/>
            <w:sz w:val="20"/>
            <w:szCs w:val="20"/>
            <w:lang w:val="en-GB" w:eastAsia="ja-JP"/>
          </w:rPr>
          <w:t xml:space="preserve">, and the new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w:t>
        </w:r>
        <w:r w:rsidRPr="00A14114">
          <w:rPr>
            <w:rFonts w:ascii="Times New Roman" w:eastAsia="宋体" w:hAnsi="Times New Roman" w:cs="Times New Roman"/>
            <w:sz w:val="20"/>
            <w:szCs w:val="20"/>
            <w:lang w:val="en-GB" w:eastAsia="ja-JP"/>
          </w:rPr>
          <w:t xml:space="preserve"> can be referred to as target </w:t>
        </w:r>
        <w:proofErr w:type="spellStart"/>
        <w:r>
          <w:rPr>
            <w:rFonts w:ascii="Times New Roman" w:eastAsia="宋体" w:hAnsi="Times New Roman" w:cs="Times New Roman"/>
            <w:sz w:val="20"/>
            <w:szCs w:val="20"/>
            <w:lang w:val="en-GB" w:eastAsia="ja-JP"/>
          </w:rPr>
          <w:t>gNB</w:t>
        </w:r>
        <w:proofErr w:type="spellEnd"/>
        <w:r>
          <w:rPr>
            <w:rFonts w:ascii="Times New Roman" w:eastAsia="宋体" w:hAnsi="Times New Roman" w:cs="Times New Roman"/>
            <w:sz w:val="20"/>
            <w:szCs w:val="20"/>
            <w:lang w:val="en-GB" w:eastAsia="ja-JP"/>
          </w:rPr>
          <w:t xml:space="preserve"> serving WAB-MT</w:t>
        </w:r>
        <w:r w:rsidRPr="00A14114">
          <w:rPr>
            <w:rFonts w:ascii="Times New Roman" w:eastAsia="宋体" w:hAnsi="Times New Roman" w:cs="Times New Roman"/>
            <w:sz w:val="20"/>
            <w:szCs w:val="20"/>
            <w:lang w:val="en-GB" w:eastAsia="ja-JP"/>
          </w:rPr>
          <w:t>.</w:t>
        </w:r>
        <w:r>
          <w:rPr>
            <w:rFonts w:ascii="Times New Roman" w:eastAsia="宋体" w:hAnsi="Times New Roman" w:cs="Times New Roman"/>
            <w:sz w:val="20"/>
            <w:szCs w:val="20"/>
            <w:lang w:val="en-GB" w:eastAsia="ja-JP"/>
          </w:rPr>
          <w:t xml:space="preserve"> Figure X shows an example of the WAB-node intra-AMF migration procedure.</w:t>
        </w:r>
      </w:ins>
    </w:p>
    <w:p w14:paraId="6EF8023A" w14:textId="181FCE60" w:rsidR="00EB4800" w:rsidRDefault="00671D71" w:rsidP="00EB4800">
      <w:pPr>
        <w:widowControl/>
        <w:overflowPunct w:val="0"/>
        <w:autoSpaceDE w:val="0"/>
        <w:autoSpaceDN w:val="0"/>
        <w:adjustRightInd w:val="0"/>
        <w:spacing w:beforeLines="50" w:before="120" w:after="120"/>
        <w:jc w:val="center"/>
        <w:textAlignment w:val="baseline"/>
        <w:rPr>
          <w:ins w:id="12" w:author="Lenovo" w:date="2024-05-08T09:45:00Z"/>
        </w:rPr>
      </w:pPr>
      <w:ins w:id="13" w:author="Lenovo" w:date="2024-05-08T09:47:00Z">
        <w:r>
          <w:object w:dxaOrig="7880" w:dyaOrig="4890" w14:anchorId="313D4F81">
            <v:shape id="_x0000_i1027" type="#_x0000_t75" style="width:394pt;height:244.5pt" o:ole="">
              <v:imagedata r:id="rId9" o:title=""/>
            </v:shape>
            <o:OLEObject Type="Embed" ProgID="Visio.Drawing.15" ShapeID="_x0000_i1027" DrawAspect="Content" ObjectID="_1776841216" r:id="rId11"/>
          </w:object>
        </w:r>
      </w:ins>
    </w:p>
    <w:p w14:paraId="3B7A631B" w14:textId="1DA965D9" w:rsidR="00EB4800" w:rsidRPr="00285AE6" w:rsidRDefault="00EB4800" w:rsidP="00EB4800">
      <w:pPr>
        <w:overflowPunct w:val="0"/>
        <w:autoSpaceDE w:val="0"/>
        <w:autoSpaceDN w:val="0"/>
        <w:adjustRightInd w:val="0"/>
        <w:spacing w:afterLines="50" w:after="120"/>
        <w:jc w:val="center"/>
        <w:textAlignment w:val="baseline"/>
        <w:rPr>
          <w:ins w:id="14" w:author="Lenovo" w:date="2024-05-08T09:45:00Z"/>
          <w:rFonts w:ascii="Arial" w:eastAsia="宋体" w:hAnsi="Arial" w:cs="Arial"/>
          <w:b/>
          <w:sz w:val="20"/>
          <w:szCs w:val="20"/>
          <w:lang w:val="en-GB" w:eastAsia="en-US"/>
        </w:rPr>
      </w:pPr>
      <w:ins w:id="15" w:author="Lenovo" w:date="2024-05-08T09:45:00Z">
        <w:r w:rsidRPr="00285AE6">
          <w:rPr>
            <w:rFonts w:ascii="Arial" w:eastAsia="宋体" w:hAnsi="Arial" w:cs="Arial"/>
            <w:b/>
            <w:sz w:val="20"/>
            <w:szCs w:val="20"/>
            <w:lang w:val="en-GB" w:eastAsia="en-US"/>
          </w:rPr>
          <w:t xml:space="preserve">Figure </w:t>
        </w:r>
      </w:ins>
      <w:ins w:id="16" w:author="Lenovo" w:date="2024-05-08T09:48:00Z">
        <w:r w:rsidR="00B32886">
          <w:rPr>
            <w:rFonts w:ascii="Arial" w:eastAsia="宋体" w:hAnsi="Arial" w:cs="Arial"/>
            <w:b/>
            <w:sz w:val="20"/>
            <w:szCs w:val="20"/>
            <w:lang w:val="en-GB" w:eastAsia="en-US"/>
          </w:rPr>
          <w:t>4.3.</w:t>
        </w:r>
      </w:ins>
      <w:ins w:id="17" w:author="Lenovo" w:date="2024-05-08T09:49:00Z">
        <w:r w:rsidR="00B6013D">
          <w:rPr>
            <w:rFonts w:ascii="Arial" w:eastAsia="宋体" w:hAnsi="Arial" w:cs="Arial"/>
            <w:b/>
            <w:sz w:val="20"/>
            <w:szCs w:val="20"/>
            <w:lang w:val="en-GB" w:eastAsia="en-US"/>
          </w:rPr>
          <w:t>y</w:t>
        </w:r>
      </w:ins>
      <w:ins w:id="18" w:author="Lenovo" w:date="2024-05-08T09:48:00Z">
        <w:r w:rsidR="00B32886">
          <w:rPr>
            <w:rFonts w:ascii="Arial" w:eastAsia="宋体" w:hAnsi="Arial" w:cs="Arial"/>
            <w:b/>
            <w:sz w:val="20"/>
            <w:szCs w:val="20"/>
            <w:lang w:val="en-GB" w:eastAsia="en-US"/>
          </w:rPr>
          <w:t>-1</w:t>
        </w:r>
      </w:ins>
      <w:ins w:id="19" w:author="Lenovo" w:date="2024-05-08T09:45:00Z">
        <w:r w:rsidRPr="00285AE6">
          <w:rPr>
            <w:rFonts w:ascii="Arial" w:eastAsia="宋体" w:hAnsi="Arial" w:cs="Arial"/>
            <w:b/>
            <w:sz w:val="20"/>
            <w:szCs w:val="20"/>
            <w:lang w:val="en-GB" w:eastAsia="en-US"/>
          </w:rPr>
          <w:t>: WAB-node integration procedure</w:t>
        </w:r>
      </w:ins>
    </w:p>
    <w:p w14:paraId="6138DC59" w14:textId="77777777" w:rsidR="00EB4800" w:rsidRDefault="00EB4800" w:rsidP="00EB4800">
      <w:pPr>
        <w:pStyle w:val="B1"/>
        <w:ind w:left="586"/>
        <w:rPr>
          <w:ins w:id="20" w:author="Lenovo" w:date="2024-05-08T09:45:00Z"/>
          <w:sz w:val="20"/>
          <w:szCs w:val="20"/>
        </w:rPr>
      </w:pPr>
      <w:ins w:id="21" w:author="Lenovo" w:date="2024-05-08T09:45:00Z">
        <w:r w:rsidRPr="00285AE6">
          <w:rPr>
            <w:sz w:val="20"/>
            <w:szCs w:val="20"/>
          </w:rPr>
          <w:t>1.</w:t>
        </w:r>
        <w:r w:rsidRPr="00285AE6">
          <w:rPr>
            <w:sz w:val="20"/>
            <w:szCs w:val="20"/>
          </w:rPr>
          <w:tab/>
          <w:t>Th</w:t>
        </w:r>
        <w:r>
          <w:rPr>
            <w:sz w:val="20"/>
            <w:szCs w:val="20"/>
          </w:rPr>
          <w:t>e WAB-MT</w:t>
        </w:r>
        <w:r w:rsidRPr="00285AE6">
          <w:rPr>
            <w:sz w:val="20"/>
            <w:szCs w:val="20"/>
          </w:rPr>
          <w:t xml:space="preserve"> sends a </w:t>
        </w:r>
        <w:proofErr w:type="spellStart"/>
        <w:r w:rsidRPr="004F07CF">
          <w:rPr>
            <w:i/>
            <w:iCs/>
            <w:sz w:val="20"/>
            <w:szCs w:val="20"/>
          </w:rPr>
          <w:t>MeasurementReport</w:t>
        </w:r>
        <w:proofErr w:type="spellEnd"/>
        <w:r w:rsidRPr="00285AE6">
          <w:rPr>
            <w:sz w:val="20"/>
            <w:szCs w:val="20"/>
          </w:rPr>
          <w:t xml:space="preserve"> message to the </w:t>
        </w:r>
        <w:r>
          <w:rPr>
            <w:sz w:val="20"/>
            <w:szCs w:val="20"/>
          </w:rPr>
          <w:t xml:space="preserve">source </w:t>
        </w:r>
        <w:proofErr w:type="spellStart"/>
        <w:r>
          <w:rPr>
            <w:sz w:val="20"/>
            <w:szCs w:val="20"/>
          </w:rPr>
          <w:t>gNB</w:t>
        </w:r>
        <w:proofErr w:type="spellEnd"/>
        <w:r>
          <w:rPr>
            <w:sz w:val="20"/>
            <w:szCs w:val="20"/>
          </w:rPr>
          <w:t xml:space="preserve"> serving WAB-MT</w:t>
        </w:r>
        <w:r w:rsidRPr="00285AE6">
          <w:rPr>
            <w:sz w:val="20"/>
            <w:szCs w:val="20"/>
          </w:rPr>
          <w:t xml:space="preserve">. This report is based on a Measurement Configuration the </w:t>
        </w:r>
        <w:r>
          <w:rPr>
            <w:sz w:val="20"/>
            <w:szCs w:val="20"/>
          </w:rPr>
          <w:t>WAB</w:t>
        </w:r>
        <w:r w:rsidRPr="00285AE6">
          <w:rPr>
            <w:sz w:val="20"/>
            <w:szCs w:val="20"/>
          </w:rPr>
          <w:t xml:space="preserve">-MT received from the </w:t>
        </w:r>
        <w:r>
          <w:rPr>
            <w:sz w:val="20"/>
            <w:szCs w:val="20"/>
          </w:rPr>
          <w:t xml:space="preserve">source </w:t>
        </w:r>
        <w:proofErr w:type="spellStart"/>
        <w:r>
          <w:rPr>
            <w:sz w:val="20"/>
            <w:szCs w:val="20"/>
          </w:rPr>
          <w:t>gNB</w:t>
        </w:r>
        <w:proofErr w:type="spellEnd"/>
        <w:r>
          <w:rPr>
            <w:sz w:val="20"/>
            <w:szCs w:val="20"/>
          </w:rPr>
          <w:t xml:space="preserve"> serving WAB-MT </w:t>
        </w:r>
        <w:r w:rsidRPr="00285AE6">
          <w:rPr>
            <w:sz w:val="20"/>
            <w:szCs w:val="20"/>
          </w:rPr>
          <w:t>before.</w:t>
        </w:r>
      </w:ins>
    </w:p>
    <w:p w14:paraId="5D6A1E7E" w14:textId="77777777" w:rsidR="00EB4800" w:rsidRPr="00285AE6" w:rsidRDefault="00EB4800" w:rsidP="00EB4800">
      <w:pPr>
        <w:pStyle w:val="B1"/>
        <w:ind w:left="586"/>
        <w:rPr>
          <w:ins w:id="22" w:author="Lenovo" w:date="2024-05-08T09:45:00Z"/>
          <w:sz w:val="20"/>
          <w:szCs w:val="20"/>
        </w:rPr>
      </w:pPr>
      <w:ins w:id="23" w:author="Lenovo" w:date="2024-05-08T09:45:00Z">
        <w:r>
          <w:rPr>
            <w:sz w:val="20"/>
            <w:szCs w:val="20"/>
          </w:rPr>
          <w:t xml:space="preserve">2.  </w:t>
        </w:r>
        <w:r w:rsidRPr="00285AE6">
          <w:rPr>
            <w:sz w:val="20"/>
            <w:szCs w:val="20"/>
          </w:rPr>
          <w:t>The source</w:t>
        </w:r>
        <w:r>
          <w:rPr>
            <w:sz w:val="20"/>
            <w:szCs w:val="20"/>
          </w:rPr>
          <w:t xml:space="preserve"> </w:t>
        </w:r>
        <w:proofErr w:type="spellStart"/>
        <w:r>
          <w:rPr>
            <w:sz w:val="20"/>
            <w:szCs w:val="20"/>
          </w:rPr>
          <w:t>gNB</w:t>
        </w:r>
        <w:proofErr w:type="spellEnd"/>
        <w:r>
          <w:rPr>
            <w:sz w:val="20"/>
            <w:szCs w:val="20"/>
          </w:rPr>
          <w:t xml:space="preserve"> serving WAB-MT</w:t>
        </w:r>
        <w:r w:rsidRPr="00285AE6">
          <w:rPr>
            <w:sz w:val="20"/>
            <w:szCs w:val="20"/>
          </w:rPr>
          <w:t xml:space="preserve"> </w:t>
        </w:r>
        <w:bookmarkStart w:id="24" w:name="OLE_LINK13"/>
        <w:r w:rsidRPr="00285AE6">
          <w:rPr>
            <w:sz w:val="20"/>
            <w:szCs w:val="20"/>
          </w:rPr>
          <w:t xml:space="preserve">sends a HANDOVER REQUEST message to the target </w:t>
        </w:r>
        <w:proofErr w:type="spellStart"/>
        <w:r>
          <w:rPr>
            <w:sz w:val="20"/>
            <w:szCs w:val="20"/>
          </w:rPr>
          <w:t>gNB</w:t>
        </w:r>
        <w:proofErr w:type="spellEnd"/>
        <w:r>
          <w:rPr>
            <w:sz w:val="20"/>
            <w:szCs w:val="20"/>
          </w:rPr>
          <w:t xml:space="preserve"> serving WAB-MT</w:t>
        </w:r>
        <w:r w:rsidRPr="00285AE6">
          <w:rPr>
            <w:sz w:val="20"/>
            <w:szCs w:val="20"/>
          </w:rPr>
          <w:t xml:space="preserve"> over the </w:t>
        </w:r>
        <w:proofErr w:type="spellStart"/>
        <w:r w:rsidRPr="00285AE6">
          <w:rPr>
            <w:sz w:val="20"/>
            <w:szCs w:val="20"/>
          </w:rPr>
          <w:t>Xn</w:t>
        </w:r>
        <w:proofErr w:type="spellEnd"/>
        <w:r w:rsidRPr="00285AE6">
          <w:rPr>
            <w:sz w:val="20"/>
            <w:szCs w:val="20"/>
          </w:rPr>
          <w:t xml:space="preserve"> interface.</w:t>
        </w:r>
        <w:bookmarkEnd w:id="24"/>
        <w:r w:rsidRPr="00285AE6">
          <w:rPr>
            <w:sz w:val="20"/>
            <w:szCs w:val="20"/>
          </w:rPr>
          <w:t xml:space="preserve"> </w:t>
        </w:r>
      </w:ins>
    </w:p>
    <w:p w14:paraId="4B20B1A6" w14:textId="77777777" w:rsidR="00EB4800" w:rsidRPr="00285AE6" w:rsidRDefault="00EB4800" w:rsidP="00EB4800">
      <w:pPr>
        <w:pStyle w:val="B1"/>
        <w:ind w:left="586"/>
        <w:rPr>
          <w:ins w:id="25" w:author="Lenovo" w:date="2024-05-08T09:45:00Z"/>
          <w:sz w:val="20"/>
          <w:szCs w:val="20"/>
        </w:rPr>
      </w:pPr>
      <w:ins w:id="26" w:author="Lenovo" w:date="2024-05-08T09:45:00Z">
        <w:r>
          <w:rPr>
            <w:sz w:val="20"/>
            <w:szCs w:val="20"/>
          </w:rPr>
          <w:t>3</w:t>
        </w:r>
        <w:r w:rsidRPr="00285AE6">
          <w:rPr>
            <w:sz w:val="20"/>
            <w:szCs w:val="20"/>
          </w:rPr>
          <w:t>.</w:t>
        </w:r>
        <w:r w:rsidRPr="00285AE6">
          <w:rPr>
            <w:sz w:val="20"/>
            <w:szCs w:val="20"/>
          </w:rPr>
          <w:tab/>
        </w:r>
        <w:bookmarkStart w:id="27" w:name="_Hlk138667582"/>
        <w:r w:rsidRPr="00285AE6">
          <w:rPr>
            <w:sz w:val="20"/>
            <w:szCs w:val="20"/>
          </w:rPr>
          <w:t xml:space="preserve">The target </w:t>
        </w:r>
        <w:proofErr w:type="spellStart"/>
        <w:r>
          <w:rPr>
            <w:sz w:val="20"/>
            <w:szCs w:val="20"/>
          </w:rPr>
          <w:t>gNB</w:t>
        </w:r>
        <w:proofErr w:type="spellEnd"/>
        <w:r>
          <w:rPr>
            <w:sz w:val="20"/>
            <w:szCs w:val="20"/>
          </w:rPr>
          <w:t xml:space="preserve"> serving WAB-MT</w:t>
        </w:r>
        <w:r w:rsidRPr="00285AE6">
          <w:rPr>
            <w:sz w:val="20"/>
            <w:szCs w:val="20"/>
          </w:rPr>
          <w:t xml:space="preserve"> performs admission control and provides the new RRC configuration as part of the HANDOVER REQUEST ACKNOWLEDGE message</w:t>
        </w:r>
        <w:r>
          <w:rPr>
            <w:sz w:val="20"/>
            <w:szCs w:val="20"/>
          </w:rPr>
          <w:t xml:space="preserve"> to the source </w:t>
        </w:r>
        <w:proofErr w:type="spellStart"/>
        <w:r>
          <w:rPr>
            <w:sz w:val="20"/>
            <w:szCs w:val="20"/>
          </w:rPr>
          <w:t>gNB</w:t>
        </w:r>
        <w:proofErr w:type="spellEnd"/>
        <w:r>
          <w:rPr>
            <w:sz w:val="20"/>
            <w:szCs w:val="20"/>
          </w:rPr>
          <w:t xml:space="preserve"> serving WAB-MT</w:t>
        </w:r>
        <w:r w:rsidRPr="00285AE6">
          <w:rPr>
            <w:sz w:val="20"/>
            <w:szCs w:val="20"/>
          </w:rPr>
          <w:t xml:space="preserve">. </w:t>
        </w:r>
        <w:bookmarkEnd w:id="27"/>
      </w:ins>
    </w:p>
    <w:p w14:paraId="404BFA08" w14:textId="77777777" w:rsidR="00EB4800" w:rsidRPr="00285AE6" w:rsidRDefault="00EB4800" w:rsidP="00EB4800">
      <w:pPr>
        <w:pStyle w:val="B1"/>
        <w:ind w:left="586"/>
        <w:rPr>
          <w:ins w:id="28" w:author="Lenovo" w:date="2024-05-08T09:45:00Z"/>
          <w:sz w:val="20"/>
          <w:szCs w:val="20"/>
        </w:rPr>
      </w:pPr>
      <w:ins w:id="29" w:author="Lenovo" w:date="2024-05-08T09:45:00Z">
        <w:r>
          <w:rPr>
            <w:sz w:val="20"/>
            <w:szCs w:val="20"/>
          </w:rPr>
          <w:t>4</w:t>
        </w:r>
        <w:r w:rsidRPr="00285AE6">
          <w:rPr>
            <w:sz w:val="20"/>
            <w:szCs w:val="20"/>
          </w:rPr>
          <w:t>.</w:t>
        </w:r>
        <w:r w:rsidRPr="00285AE6">
          <w:rPr>
            <w:sz w:val="20"/>
            <w:szCs w:val="20"/>
          </w:rPr>
          <w:tab/>
          <w:t xml:space="preserve">The source </w:t>
        </w:r>
        <w:proofErr w:type="spellStart"/>
        <w:r>
          <w:rPr>
            <w:sz w:val="20"/>
            <w:szCs w:val="20"/>
          </w:rPr>
          <w:t>gNB</w:t>
        </w:r>
        <w:proofErr w:type="spellEnd"/>
        <w:r>
          <w:rPr>
            <w:sz w:val="20"/>
            <w:szCs w:val="20"/>
          </w:rPr>
          <w:t xml:space="preserve"> serving WAB-MT</w:t>
        </w:r>
        <w:r w:rsidRPr="00285AE6">
          <w:rPr>
            <w:sz w:val="20"/>
            <w:szCs w:val="20"/>
          </w:rPr>
          <w:t xml:space="preserve"> forwards the received </w:t>
        </w:r>
        <w:proofErr w:type="spellStart"/>
        <w:r w:rsidRPr="00285AE6">
          <w:rPr>
            <w:i/>
            <w:sz w:val="20"/>
            <w:szCs w:val="20"/>
          </w:rPr>
          <w:t>RRCReconfiguration</w:t>
        </w:r>
        <w:proofErr w:type="spellEnd"/>
        <w:r w:rsidRPr="00285AE6">
          <w:rPr>
            <w:sz w:val="20"/>
            <w:szCs w:val="20"/>
          </w:rPr>
          <w:t xml:space="preserve"> message to the </w:t>
        </w:r>
        <w:r>
          <w:rPr>
            <w:sz w:val="20"/>
            <w:szCs w:val="20"/>
          </w:rPr>
          <w:t>W</w:t>
        </w:r>
        <w:r w:rsidRPr="00285AE6">
          <w:rPr>
            <w:sz w:val="20"/>
            <w:szCs w:val="20"/>
          </w:rPr>
          <w:t>AB-MT.</w:t>
        </w:r>
      </w:ins>
    </w:p>
    <w:p w14:paraId="3DC3DEBF" w14:textId="77777777" w:rsidR="00EB4800" w:rsidRPr="00285AE6" w:rsidRDefault="00EB4800" w:rsidP="00EB4800">
      <w:pPr>
        <w:pStyle w:val="B1"/>
        <w:ind w:left="586"/>
        <w:rPr>
          <w:ins w:id="30" w:author="Lenovo" w:date="2024-05-08T09:45:00Z"/>
          <w:sz w:val="20"/>
          <w:szCs w:val="20"/>
        </w:rPr>
      </w:pPr>
      <w:ins w:id="31" w:author="Lenovo" w:date="2024-05-08T09:45:00Z">
        <w:r>
          <w:rPr>
            <w:sz w:val="20"/>
            <w:szCs w:val="20"/>
          </w:rPr>
          <w:t>5</w:t>
        </w:r>
        <w:r w:rsidRPr="00285AE6">
          <w:rPr>
            <w:sz w:val="20"/>
            <w:szCs w:val="20"/>
          </w:rPr>
          <w:t>.</w:t>
        </w:r>
        <w:r w:rsidRPr="00285AE6">
          <w:rPr>
            <w:sz w:val="20"/>
            <w:szCs w:val="20"/>
          </w:rPr>
          <w:tab/>
          <w:t xml:space="preserve">A </w:t>
        </w:r>
        <w:proofErr w:type="gramStart"/>
        <w:r w:rsidRPr="00285AE6">
          <w:rPr>
            <w:sz w:val="20"/>
            <w:szCs w:val="20"/>
          </w:rPr>
          <w:t>random access</w:t>
        </w:r>
        <w:proofErr w:type="gramEnd"/>
        <w:r w:rsidRPr="00285AE6">
          <w:rPr>
            <w:sz w:val="20"/>
            <w:szCs w:val="20"/>
          </w:rPr>
          <w:t xml:space="preserve"> procedure is performed at the target </w:t>
        </w:r>
        <w:proofErr w:type="spellStart"/>
        <w:r>
          <w:rPr>
            <w:sz w:val="20"/>
            <w:szCs w:val="20"/>
          </w:rPr>
          <w:t>gNB</w:t>
        </w:r>
        <w:proofErr w:type="spellEnd"/>
        <w:r>
          <w:rPr>
            <w:sz w:val="20"/>
            <w:szCs w:val="20"/>
          </w:rPr>
          <w:t xml:space="preserve"> serving WAB-MT</w:t>
        </w:r>
        <w:r w:rsidRPr="00285AE6">
          <w:rPr>
            <w:sz w:val="20"/>
            <w:szCs w:val="20"/>
          </w:rPr>
          <w:t>.</w:t>
        </w:r>
      </w:ins>
    </w:p>
    <w:p w14:paraId="1E451710" w14:textId="77777777" w:rsidR="00EB4800" w:rsidRPr="00285AE6" w:rsidRDefault="00EB4800" w:rsidP="00EB4800">
      <w:pPr>
        <w:pStyle w:val="B1"/>
        <w:ind w:left="586"/>
        <w:rPr>
          <w:ins w:id="32" w:author="Lenovo" w:date="2024-05-08T09:45:00Z"/>
          <w:sz w:val="20"/>
          <w:szCs w:val="20"/>
        </w:rPr>
      </w:pPr>
      <w:ins w:id="33" w:author="Lenovo" w:date="2024-05-08T09:45:00Z">
        <w:r>
          <w:rPr>
            <w:sz w:val="20"/>
            <w:szCs w:val="20"/>
          </w:rPr>
          <w:t>6</w:t>
        </w:r>
        <w:r w:rsidRPr="00285AE6">
          <w:rPr>
            <w:sz w:val="20"/>
            <w:szCs w:val="20"/>
          </w:rPr>
          <w:t>.</w:t>
        </w:r>
        <w:r w:rsidRPr="00285AE6">
          <w:rPr>
            <w:sz w:val="20"/>
            <w:szCs w:val="20"/>
          </w:rPr>
          <w:tab/>
          <w:t xml:space="preserve">The </w:t>
        </w:r>
        <w:r>
          <w:rPr>
            <w:sz w:val="20"/>
            <w:szCs w:val="20"/>
          </w:rPr>
          <w:t>W</w:t>
        </w:r>
        <w:r w:rsidRPr="00285AE6">
          <w:rPr>
            <w:sz w:val="20"/>
            <w:szCs w:val="20"/>
          </w:rPr>
          <w:t xml:space="preserve">AB-MT responds to the target </w:t>
        </w:r>
        <w:proofErr w:type="spellStart"/>
        <w:r>
          <w:rPr>
            <w:sz w:val="20"/>
            <w:szCs w:val="20"/>
          </w:rPr>
          <w:t>gNB</w:t>
        </w:r>
        <w:proofErr w:type="spellEnd"/>
        <w:r>
          <w:rPr>
            <w:sz w:val="20"/>
            <w:szCs w:val="20"/>
          </w:rPr>
          <w:t xml:space="preserve"> serving WAB-MT</w:t>
        </w:r>
        <w:r w:rsidRPr="00285AE6">
          <w:rPr>
            <w:sz w:val="20"/>
            <w:szCs w:val="20"/>
          </w:rPr>
          <w:t xml:space="preserve"> with an </w:t>
        </w:r>
        <w:proofErr w:type="spellStart"/>
        <w:r w:rsidRPr="00285AE6">
          <w:rPr>
            <w:i/>
            <w:iCs/>
            <w:sz w:val="20"/>
            <w:szCs w:val="20"/>
          </w:rPr>
          <w:t>RRCReconfigurationComplete</w:t>
        </w:r>
        <w:proofErr w:type="spellEnd"/>
        <w:r w:rsidRPr="00285AE6">
          <w:rPr>
            <w:sz w:val="20"/>
            <w:szCs w:val="20"/>
          </w:rPr>
          <w:t xml:space="preserve"> message. </w:t>
        </w:r>
      </w:ins>
    </w:p>
    <w:p w14:paraId="5B9273D6" w14:textId="77777777" w:rsidR="00EB4800" w:rsidRDefault="00EB4800" w:rsidP="00EB4800">
      <w:pPr>
        <w:pStyle w:val="B1"/>
        <w:ind w:left="586"/>
        <w:rPr>
          <w:ins w:id="34" w:author="Lenovo" w:date="2024-05-08T09:45:00Z"/>
          <w:rFonts w:eastAsia="宋体"/>
          <w:kern w:val="0"/>
          <w:sz w:val="20"/>
          <w:szCs w:val="20"/>
        </w:rPr>
      </w:pPr>
      <w:ins w:id="35" w:author="Lenovo" w:date="2024-05-08T09:45:00Z">
        <w:r>
          <w:rPr>
            <w:sz w:val="20"/>
            <w:szCs w:val="20"/>
          </w:rPr>
          <w:lastRenderedPageBreak/>
          <w:t>7</w:t>
        </w:r>
        <w:r w:rsidRPr="00285AE6">
          <w:rPr>
            <w:sz w:val="20"/>
            <w:szCs w:val="20"/>
          </w:rPr>
          <w:t>.</w:t>
        </w:r>
        <w:r w:rsidRPr="00285AE6">
          <w:rPr>
            <w:sz w:val="20"/>
            <w:szCs w:val="20"/>
          </w:rPr>
          <w:tab/>
        </w:r>
        <w:r w:rsidRPr="005677A7">
          <w:rPr>
            <w:rFonts w:eastAsia="宋体"/>
            <w:kern w:val="0"/>
            <w:sz w:val="20"/>
            <w:szCs w:val="20"/>
          </w:rPr>
          <w:t xml:space="preserve">The target </w:t>
        </w:r>
        <w:proofErr w:type="spellStart"/>
        <w:r>
          <w:rPr>
            <w:rFonts w:eastAsia="宋体"/>
            <w:kern w:val="0"/>
            <w:sz w:val="20"/>
            <w:szCs w:val="20"/>
          </w:rPr>
          <w:t>gNB</w:t>
        </w:r>
        <w:proofErr w:type="spellEnd"/>
        <w:r>
          <w:rPr>
            <w:rFonts w:eastAsia="宋体"/>
            <w:kern w:val="0"/>
            <w:sz w:val="20"/>
            <w:szCs w:val="20"/>
          </w:rPr>
          <w:t xml:space="preserve"> serving WAB-MT</w:t>
        </w:r>
        <w:r w:rsidRPr="005677A7">
          <w:rPr>
            <w:rFonts w:eastAsia="宋体"/>
            <w:kern w:val="0"/>
            <w:sz w:val="20"/>
            <w:szCs w:val="20"/>
          </w:rPr>
          <w:t xml:space="preserve"> triggers the path switch procedure </w:t>
        </w:r>
        <w:r>
          <w:rPr>
            <w:rFonts w:eastAsia="宋体"/>
            <w:kern w:val="0"/>
            <w:sz w:val="20"/>
            <w:szCs w:val="20"/>
          </w:rPr>
          <w:t>for migration of the WAB-MT, then all the PDU sessions of the WAB-MT are switched to the target path, and all NG-C and NG-U traffic are transported via the target path from/to the MT’s UPF over the PDU sessions.</w:t>
        </w:r>
      </w:ins>
    </w:p>
    <w:p w14:paraId="1C72CD55" w14:textId="77777777" w:rsidR="00EB4800" w:rsidRDefault="00EB4800" w:rsidP="00EB4800">
      <w:pPr>
        <w:pStyle w:val="B1"/>
        <w:ind w:left="586"/>
        <w:rPr>
          <w:ins w:id="36" w:author="Lenovo" w:date="2024-05-08T09:45:00Z"/>
          <w:rFonts w:eastAsia="宋体"/>
          <w:kern w:val="0"/>
          <w:sz w:val="20"/>
          <w:szCs w:val="20"/>
        </w:rPr>
      </w:pPr>
      <w:ins w:id="37" w:author="Lenovo" w:date="2024-05-08T09:45:00Z">
        <w:r>
          <w:rPr>
            <w:sz w:val="20"/>
            <w:szCs w:val="20"/>
          </w:rPr>
          <w:t>8</w:t>
        </w:r>
        <w:r w:rsidRPr="00285AE6">
          <w:rPr>
            <w:sz w:val="20"/>
            <w:szCs w:val="20"/>
          </w:rPr>
          <w:t>.</w:t>
        </w:r>
        <w:r w:rsidRPr="00285AE6">
          <w:rPr>
            <w:sz w:val="20"/>
            <w:szCs w:val="20"/>
          </w:rPr>
          <w:tab/>
        </w:r>
        <w:r w:rsidRPr="00222C81">
          <w:rPr>
            <w:rFonts w:eastAsia="宋体"/>
            <w:kern w:val="0"/>
            <w:sz w:val="20"/>
            <w:szCs w:val="20"/>
          </w:rPr>
          <w:t xml:space="preserve">The target </w:t>
        </w:r>
        <w:proofErr w:type="spellStart"/>
        <w:r>
          <w:rPr>
            <w:rFonts w:eastAsia="宋体"/>
            <w:kern w:val="0"/>
            <w:sz w:val="20"/>
            <w:szCs w:val="20"/>
          </w:rPr>
          <w:t>gNB</w:t>
        </w:r>
        <w:proofErr w:type="spellEnd"/>
        <w:r>
          <w:rPr>
            <w:rFonts w:eastAsia="宋体"/>
            <w:kern w:val="0"/>
            <w:sz w:val="20"/>
            <w:szCs w:val="20"/>
          </w:rPr>
          <w:t xml:space="preserve"> serving WAB-MT</w:t>
        </w:r>
        <w:r w:rsidRPr="00222C81">
          <w:rPr>
            <w:rFonts w:eastAsia="宋体"/>
            <w:kern w:val="0"/>
            <w:sz w:val="20"/>
            <w:szCs w:val="20"/>
          </w:rPr>
          <w:t xml:space="preserve"> sends UE CONTEXT RELEASE message to the source </w:t>
        </w:r>
        <w:proofErr w:type="spellStart"/>
        <w:r>
          <w:rPr>
            <w:rFonts w:eastAsia="宋体"/>
            <w:kern w:val="0"/>
            <w:sz w:val="20"/>
            <w:szCs w:val="20"/>
          </w:rPr>
          <w:t>gNB</w:t>
        </w:r>
        <w:proofErr w:type="spellEnd"/>
        <w:r>
          <w:rPr>
            <w:rFonts w:eastAsia="宋体"/>
            <w:kern w:val="0"/>
            <w:sz w:val="20"/>
            <w:szCs w:val="20"/>
          </w:rPr>
          <w:t xml:space="preserve"> serving WAB-MT after WAB-node migration</w:t>
        </w:r>
        <w:r w:rsidRPr="00222C81">
          <w:rPr>
            <w:rFonts w:eastAsia="宋体"/>
            <w:kern w:val="0"/>
            <w:sz w:val="20"/>
            <w:szCs w:val="20"/>
          </w:rPr>
          <w:t>.</w:t>
        </w:r>
      </w:ins>
    </w:p>
    <w:p w14:paraId="50E9742A" w14:textId="746C3483" w:rsidR="00F34C8E" w:rsidRPr="00EB4800" w:rsidRDefault="00F34C8E" w:rsidP="00FF63D0">
      <w:pPr>
        <w:widowControl/>
        <w:overflowPunct w:val="0"/>
        <w:autoSpaceDE w:val="0"/>
        <w:autoSpaceDN w:val="0"/>
        <w:adjustRightInd w:val="0"/>
        <w:spacing w:after="180"/>
        <w:textAlignment w:val="baseline"/>
        <w:rPr>
          <w:rFonts w:ascii="Times New Roman" w:eastAsia="Yu Mincho" w:hAnsi="Times New Roman" w:cs="Times New Roman"/>
          <w:sz w:val="20"/>
          <w:szCs w:val="20"/>
          <w:lang w:eastAsia="ja-JP"/>
        </w:rPr>
      </w:pPr>
    </w:p>
    <w:sectPr w:rsidR="00F34C8E" w:rsidRPr="00EB4800"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056C1" w14:textId="77777777" w:rsidR="000B65CA" w:rsidRDefault="000B65CA" w:rsidP="00AA3FAE">
      <w:r>
        <w:separator/>
      </w:r>
    </w:p>
  </w:endnote>
  <w:endnote w:type="continuationSeparator" w:id="0">
    <w:p w14:paraId="3F60657D" w14:textId="77777777" w:rsidR="000B65CA" w:rsidRDefault="000B65C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39BB" w14:textId="77777777" w:rsidR="000B65CA" w:rsidRDefault="000B65CA" w:rsidP="00AA3FAE">
      <w:r>
        <w:separator/>
      </w:r>
    </w:p>
  </w:footnote>
  <w:footnote w:type="continuationSeparator" w:id="0">
    <w:p w14:paraId="765813F6" w14:textId="77777777" w:rsidR="000B65CA" w:rsidRDefault="000B65C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84D40"/>
    <w:multiLevelType w:val="hybridMultilevel"/>
    <w:tmpl w:val="E65AAA4E"/>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81B081A"/>
    <w:multiLevelType w:val="hybridMultilevel"/>
    <w:tmpl w:val="167ABFF8"/>
    <w:lvl w:ilvl="0" w:tplc="0409000B">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4C132BF5"/>
    <w:multiLevelType w:val="hybridMultilevel"/>
    <w:tmpl w:val="2A0EA136"/>
    <w:lvl w:ilvl="0" w:tplc="D7C2D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8"/>
  </w:num>
  <w:num w:numId="3" w16cid:durableId="1866753295">
    <w:abstractNumId w:val="9"/>
  </w:num>
  <w:num w:numId="4" w16cid:durableId="85273210">
    <w:abstractNumId w:val="11"/>
  </w:num>
  <w:num w:numId="5" w16cid:durableId="394473741">
    <w:abstractNumId w:val="0"/>
  </w:num>
  <w:num w:numId="6" w16cid:durableId="1185901937">
    <w:abstractNumId w:val="1"/>
  </w:num>
  <w:num w:numId="7" w16cid:durableId="829835607">
    <w:abstractNumId w:val="12"/>
  </w:num>
  <w:num w:numId="8" w16cid:durableId="1018387535">
    <w:abstractNumId w:val="6"/>
  </w:num>
  <w:num w:numId="9" w16cid:durableId="1758676206">
    <w:abstractNumId w:val="10"/>
  </w:num>
  <w:num w:numId="10" w16cid:durableId="1667636920">
    <w:abstractNumId w:val="7"/>
  </w:num>
  <w:num w:numId="11" w16cid:durableId="15039790">
    <w:abstractNumId w:val="11"/>
  </w:num>
  <w:num w:numId="12" w16cid:durableId="1361584663">
    <w:abstractNumId w:val="11"/>
  </w:num>
  <w:num w:numId="13" w16cid:durableId="125855758">
    <w:abstractNumId w:val="11"/>
  </w:num>
  <w:num w:numId="14" w16cid:durableId="1457796761">
    <w:abstractNumId w:val="5"/>
  </w:num>
  <w:num w:numId="15" w16cid:durableId="1658336395">
    <w:abstractNumId w:val="2"/>
  </w:num>
  <w:num w:numId="16" w16cid:durableId="210582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2113"/>
    <w:rsid w:val="000021CA"/>
    <w:rsid w:val="000024F1"/>
    <w:rsid w:val="00002947"/>
    <w:rsid w:val="0000431F"/>
    <w:rsid w:val="00005B22"/>
    <w:rsid w:val="00006F15"/>
    <w:rsid w:val="0000703A"/>
    <w:rsid w:val="00010DF5"/>
    <w:rsid w:val="00011F5D"/>
    <w:rsid w:val="000161E4"/>
    <w:rsid w:val="000165E4"/>
    <w:rsid w:val="0001682C"/>
    <w:rsid w:val="00017A52"/>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66E1"/>
    <w:rsid w:val="00060A16"/>
    <w:rsid w:val="000613CF"/>
    <w:rsid w:val="000637B7"/>
    <w:rsid w:val="000646BB"/>
    <w:rsid w:val="00065A15"/>
    <w:rsid w:val="00065E9E"/>
    <w:rsid w:val="000664F5"/>
    <w:rsid w:val="0006683B"/>
    <w:rsid w:val="00067403"/>
    <w:rsid w:val="000700EE"/>
    <w:rsid w:val="00070D39"/>
    <w:rsid w:val="00072D31"/>
    <w:rsid w:val="0007335E"/>
    <w:rsid w:val="00074124"/>
    <w:rsid w:val="00074B1C"/>
    <w:rsid w:val="00074E79"/>
    <w:rsid w:val="0007544B"/>
    <w:rsid w:val="00082040"/>
    <w:rsid w:val="00083ECB"/>
    <w:rsid w:val="00084B41"/>
    <w:rsid w:val="00086B95"/>
    <w:rsid w:val="000874BB"/>
    <w:rsid w:val="000931E5"/>
    <w:rsid w:val="00095520"/>
    <w:rsid w:val="00096792"/>
    <w:rsid w:val="0009713F"/>
    <w:rsid w:val="0009781A"/>
    <w:rsid w:val="000A0A57"/>
    <w:rsid w:val="000A18DF"/>
    <w:rsid w:val="000A3D7E"/>
    <w:rsid w:val="000A5938"/>
    <w:rsid w:val="000A5F76"/>
    <w:rsid w:val="000B1D18"/>
    <w:rsid w:val="000B557A"/>
    <w:rsid w:val="000B6373"/>
    <w:rsid w:val="000B6595"/>
    <w:rsid w:val="000B65CA"/>
    <w:rsid w:val="000B7C20"/>
    <w:rsid w:val="000C0937"/>
    <w:rsid w:val="000C15D9"/>
    <w:rsid w:val="000C1958"/>
    <w:rsid w:val="000C3A12"/>
    <w:rsid w:val="000C3F89"/>
    <w:rsid w:val="000C663D"/>
    <w:rsid w:val="000C7510"/>
    <w:rsid w:val="000D0A67"/>
    <w:rsid w:val="000D1C68"/>
    <w:rsid w:val="000D3ADF"/>
    <w:rsid w:val="000D4846"/>
    <w:rsid w:val="000D5F51"/>
    <w:rsid w:val="000E0797"/>
    <w:rsid w:val="000E0AF2"/>
    <w:rsid w:val="000E24D5"/>
    <w:rsid w:val="000E43DA"/>
    <w:rsid w:val="000E537A"/>
    <w:rsid w:val="000E61B1"/>
    <w:rsid w:val="000E651D"/>
    <w:rsid w:val="000E706D"/>
    <w:rsid w:val="000F0260"/>
    <w:rsid w:val="000F0785"/>
    <w:rsid w:val="000F6A9D"/>
    <w:rsid w:val="00100689"/>
    <w:rsid w:val="001012D3"/>
    <w:rsid w:val="00101812"/>
    <w:rsid w:val="0010237A"/>
    <w:rsid w:val="00103F6F"/>
    <w:rsid w:val="00104AE3"/>
    <w:rsid w:val="00111B28"/>
    <w:rsid w:val="00113355"/>
    <w:rsid w:val="00113E65"/>
    <w:rsid w:val="0011469E"/>
    <w:rsid w:val="001148E6"/>
    <w:rsid w:val="00115E31"/>
    <w:rsid w:val="00121955"/>
    <w:rsid w:val="00122FE5"/>
    <w:rsid w:val="00123848"/>
    <w:rsid w:val="0012573F"/>
    <w:rsid w:val="0012600A"/>
    <w:rsid w:val="00127BA7"/>
    <w:rsid w:val="00130515"/>
    <w:rsid w:val="001318BC"/>
    <w:rsid w:val="0013206F"/>
    <w:rsid w:val="00134A9A"/>
    <w:rsid w:val="00134C0A"/>
    <w:rsid w:val="001353CD"/>
    <w:rsid w:val="00144D1D"/>
    <w:rsid w:val="00145DD8"/>
    <w:rsid w:val="00146C65"/>
    <w:rsid w:val="00150838"/>
    <w:rsid w:val="00152CA4"/>
    <w:rsid w:val="0015354B"/>
    <w:rsid w:val="00153A57"/>
    <w:rsid w:val="00154226"/>
    <w:rsid w:val="0015523D"/>
    <w:rsid w:val="001556FC"/>
    <w:rsid w:val="00155F87"/>
    <w:rsid w:val="00157AC5"/>
    <w:rsid w:val="0016033B"/>
    <w:rsid w:val="00161A1A"/>
    <w:rsid w:val="001623DF"/>
    <w:rsid w:val="00170C59"/>
    <w:rsid w:val="0017256C"/>
    <w:rsid w:val="00172D96"/>
    <w:rsid w:val="00172EAD"/>
    <w:rsid w:val="0017587A"/>
    <w:rsid w:val="001847E8"/>
    <w:rsid w:val="00185448"/>
    <w:rsid w:val="00190FAF"/>
    <w:rsid w:val="001935EE"/>
    <w:rsid w:val="0019486E"/>
    <w:rsid w:val="0019499C"/>
    <w:rsid w:val="00197613"/>
    <w:rsid w:val="001A1855"/>
    <w:rsid w:val="001A2383"/>
    <w:rsid w:val="001A260F"/>
    <w:rsid w:val="001A38C6"/>
    <w:rsid w:val="001A44C7"/>
    <w:rsid w:val="001A6F21"/>
    <w:rsid w:val="001B31AB"/>
    <w:rsid w:val="001B72A6"/>
    <w:rsid w:val="001C007F"/>
    <w:rsid w:val="001C0436"/>
    <w:rsid w:val="001C0F1D"/>
    <w:rsid w:val="001C3355"/>
    <w:rsid w:val="001C3A1E"/>
    <w:rsid w:val="001C41B0"/>
    <w:rsid w:val="001D18F3"/>
    <w:rsid w:val="001D1A86"/>
    <w:rsid w:val="001D279D"/>
    <w:rsid w:val="001D64DD"/>
    <w:rsid w:val="001D7B27"/>
    <w:rsid w:val="001E1180"/>
    <w:rsid w:val="001F0325"/>
    <w:rsid w:val="001F03D3"/>
    <w:rsid w:val="001F1C18"/>
    <w:rsid w:val="001F3469"/>
    <w:rsid w:val="001F34D3"/>
    <w:rsid w:val="001F46F2"/>
    <w:rsid w:val="001F539C"/>
    <w:rsid w:val="001F5824"/>
    <w:rsid w:val="001F5B57"/>
    <w:rsid w:val="00200202"/>
    <w:rsid w:val="00202146"/>
    <w:rsid w:val="0020327D"/>
    <w:rsid w:val="00204E49"/>
    <w:rsid w:val="002070BF"/>
    <w:rsid w:val="00210E46"/>
    <w:rsid w:val="00213791"/>
    <w:rsid w:val="002164AC"/>
    <w:rsid w:val="00221B4A"/>
    <w:rsid w:val="0022248C"/>
    <w:rsid w:val="00222C81"/>
    <w:rsid w:val="00222F62"/>
    <w:rsid w:val="002271C5"/>
    <w:rsid w:val="00227B13"/>
    <w:rsid w:val="00230B9F"/>
    <w:rsid w:val="00232519"/>
    <w:rsid w:val="00232A48"/>
    <w:rsid w:val="0023595E"/>
    <w:rsid w:val="00236927"/>
    <w:rsid w:val="00236C33"/>
    <w:rsid w:val="00236F00"/>
    <w:rsid w:val="002402B0"/>
    <w:rsid w:val="002420BA"/>
    <w:rsid w:val="00242FE9"/>
    <w:rsid w:val="00243A1E"/>
    <w:rsid w:val="0024433A"/>
    <w:rsid w:val="00244D1D"/>
    <w:rsid w:val="00244FB0"/>
    <w:rsid w:val="00245E3F"/>
    <w:rsid w:val="00247389"/>
    <w:rsid w:val="002500C6"/>
    <w:rsid w:val="0025021B"/>
    <w:rsid w:val="00251576"/>
    <w:rsid w:val="00252938"/>
    <w:rsid w:val="00256265"/>
    <w:rsid w:val="00261529"/>
    <w:rsid w:val="00263E38"/>
    <w:rsid w:val="0026405B"/>
    <w:rsid w:val="00267A8C"/>
    <w:rsid w:val="00273D48"/>
    <w:rsid w:val="00275663"/>
    <w:rsid w:val="00277010"/>
    <w:rsid w:val="00277CCA"/>
    <w:rsid w:val="00281739"/>
    <w:rsid w:val="00281EF8"/>
    <w:rsid w:val="00283294"/>
    <w:rsid w:val="00285AE6"/>
    <w:rsid w:val="00286C7E"/>
    <w:rsid w:val="0029202E"/>
    <w:rsid w:val="00292747"/>
    <w:rsid w:val="00292940"/>
    <w:rsid w:val="00294BCA"/>
    <w:rsid w:val="00296522"/>
    <w:rsid w:val="00297819"/>
    <w:rsid w:val="002A5557"/>
    <w:rsid w:val="002A5B1A"/>
    <w:rsid w:val="002A67AC"/>
    <w:rsid w:val="002A6985"/>
    <w:rsid w:val="002A7108"/>
    <w:rsid w:val="002B09B0"/>
    <w:rsid w:val="002B23C1"/>
    <w:rsid w:val="002B42E0"/>
    <w:rsid w:val="002B61AB"/>
    <w:rsid w:val="002B6867"/>
    <w:rsid w:val="002B7FB5"/>
    <w:rsid w:val="002C1BFE"/>
    <w:rsid w:val="002C30B4"/>
    <w:rsid w:val="002C41B0"/>
    <w:rsid w:val="002C64E2"/>
    <w:rsid w:val="002C6DA5"/>
    <w:rsid w:val="002D370E"/>
    <w:rsid w:val="002D68AD"/>
    <w:rsid w:val="002D6B18"/>
    <w:rsid w:val="002D6F0D"/>
    <w:rsid w:val="002D7E30"/>
    <w:rsid w:val="002E166E"/>
    <w:rsid w:val="002E2E3D"/>
    <w:rsid w:val="002E2FB7"/>
    <w:rsid w:val="002E3135"/>
    <w:rsid w:val="002E3F52"/>
    <w:rsid w:val="002E4DF3"/>
    <w:rsid w:val="002E5E53"/>
    <w:rsid w:val="002E6015"/>
    <w:rsid w:val="002E6241"/>
    <w:rsid w:val="002E66FC"/>
    <w:rsid w:val="002E67A4"/>
    <w:rsid w:val="002E699D"/>
    <w:rsid w:val="002F0CB9"/>
    <w:rsid w:val="002F19C1"/>
    <w:rsid w:val="002F231B"/>
    <w:rsid w:val="002F2A67"/>
    <w:rsid w:val="002F4481"/>
    <w:rsid w:val="002F49BB"/>
    <w:rsid w:val="002F7DD1"/>
    <w:rsid w:val="00300908"/>
    <w:rsid w:val="00300C8A"/>
    <w:rsid w:val="00301206"/>
    <w:rsid w:val="00302424"/>
    <w:rsid w:val="00302469"/>
    <w:rsid w:val="003026E6"/>
    <w:rsid w:val="00304AB3"/>
    <w:rsid w:val="003070E2"/>
    <w:rsid w:val="00311A9B"/>
    <w:rsid w:val="00312351"/>
    <w:rsid w:val="003169C7"/>
    <w:rsid w:val="0031760A"/>
    <w:rsid w:val="003179AD"/>
    <w:rsid w:val="0032136B"/>
    <w:rsid w:val="0032255E"/>
    <w:rsid w:val="003225CD"/>
    <w:rsid w:val="00324B30"/>
    <w:rsid w:val="003266D9"/>
    <w:rsid w:val="003266E5"/>
    <w:rsid w:val="0033243A"/>
    <w:rsid w:val="0033630B"/>
    <w:rsid w:val="00340F49"/>
    <w:rsid w:val="00341F62"/>
    <w:rsid w:val="00343D32"/>
    <w:rsid w:val="00344041"/>
    <w:rsid w:val="00346FAE"/>
    <w:rsid w:val="0035034A"/>
    <w:rsid w:val="00351B06"/>
    <w:rsid w:val="003521C3"/>
    <w:rsid w:val="00356EB9"/>
    <w:rsid w:val="0036074B"/>
    <w:rsid w:val="00362F2C"/>
    <w:rsid w:val="0036486D"/>
    <w:rsid w:val="00364AC3"/>
    <w:rsid w:val="00366F84"/>
    <w:rsid w:val="00371B3B"/>
    <w:rsid w:val="00371FF2"/>
    <w:rsid w:val="003728F6"/>
    <w:rsid w:val="00373427"/>
    <w:rsid w:val="003848D1"/>
    <w:rsid w:val="00384956"/>
    <w:rsid w:val="00385E03"/>
    <w:rsid w:val="00387EF8"/>
    <w:rsid w:val="003901C4"/>
    <w:rsid w:val="00395446"/>
    <w:rsid w:val="003976B5"/>
    <w:rsid w:val="003A082C"/>
    <w:rsid w:val="003A0B1A"/>
    <w:rsid w:val="003A2EE2"/>
    <w:rsid w:val="003A4A2A"/>
    <w:rsid w:val="003A5735"/>
    <w:rsid w:val="003A65A3"/>
    <w:rsid w:val="003B170E"/>
    <w:rsid w:val="003B4C4B"/>
    <w:rsid w:val="003B6157"/>
    <w:rsid w:val="003B74B5"/>
    <w:rsid w:val="003C0F48"/>
    <w:rsid w:val="003C172B"/>
    <w:rsid w:val="003C333E"/>
    <w:rsid w:val="003C49ED"/>
    <w:rsid w:val="003C5E04"/>
    <w:rsid w:val="003C6CEF"/>
    <w:rsid w:val="003D0D01"/>
    <w:rsid w:val="003D283B"/>
    <w:rsid w:val="003D535D"/>
    <w:rsid w:val="003E466B"/>
    <w:rsid w:val="003E5091"/>
    <w:rsid w:val="003E710B"/>
    <w:rsid w:val="003E7E09"/>
    <w:rsid w:val="003F1954"/>
    <w:rsid w:val="003F22E5"/>
    <w:rsid w:val="003F2D27"/>
    <w:rsid w:val="003F2E3B"/>
    <w:rsid w:val="003F398A"/>
    <w:rsid w:val="003F5217"/>
    <w:rsid w:val="003F6498"/>
    <w:rsid w:val="00401206"/>
    <w:rsid w:val="00402DFA"/>
    <w:rsid w:val="0040415F"/>
    <w:rsid w:val="00404D86"/>
    <w:rsid w:val="0040527B"/>
    <w:rsid w:val="00405361"/>
    <w:rsid w:val="00410D54"/>
    <w:rsid w:val="004139B5"/>
    <w:rsid w:val="004139F0"/>
    <w:rsid w:val="00413A18"/>
    <w:rsid w:val="00415D56"/>
    <w:rsid w:val="00417185"/>
    <w:rsid w:val="00420583"/>
    <w:rsid w:val="00425752"/>
    <w:rsid w:val="00427196"/>
    <w:rsid w:val="00427214"/>
    <w:rsid w:val="00431BB4"/>
    <w:rsid w:val="00432DC9"/>
    <w:rsid w:val="0043789D"/>
    <w:rsid w:val="00442730"/>
    <w:rsid w:val="00443675"/>
    <w:rsid w:val="00445267"/>
    <w:rsid w:val="00445B87"/>
    <w:rsid w:val="00446FD4"/>
    <w:rsid w:val="004503E2"/>
    <w:rsid w:val="00453276"/>
    <w:rsid w:val="00454F9D"/>
    <w:rsid w:val="004561FF"/>
    <w:rsid w:val="00457A21"/>
    <w:rsid w:val="00461164"/>
    <w:rsid w:val="004623EC"/>
    <w:rsid w:val="0046367F"/>
    <w:rsid w:val="004646DC"/>
    <w:rsid w:val="00466979"/>
    <w:rsid w:val="00466AC4"/>
    <w:rsid w:val="00467320"/>
    <w:rsid w:val="00470777"/>
    <w:rsid w:val="00470972"/>
    <w:rsid w:val="004732BE"/>
    <w:rsid w:val="004774BA"/>
    <w:rsid w:val="0047779A"/>
    <w:rsid w:val="00481AFE"/>
    <w:rsid w:val="00482C89"/>
    <w:rsid w:val="00482EDB"/>
    <w:rsid w:val="0048326C"/>
    <w:rsid w:val="004851ED"/>
    <w:rsid w:val="00485440"/>
    <w:rsid w:val="00485AC3"/>
    <w:rsid w:val="004877E1"/>
    <w:rsid w:val="00487DC1"/>
    <w:rsid w:val="00492D36"/>
    <w:rsid w:val="0049310B"/>
    <w:rsid w:val="00493281"/>
    <w:rsid w:val="00493845"/>
    <w:rsid w:val="004958CF"/>
    <w:rsid w:val="00495986"/>
    <w:rsid w:val="00496C05"/>
    <w:rsid w:val="004A0380"/>
    <w:rsid w:val="004A2BF7"/>
    <w:rsid w:val="004A40B8"/>
    <w:rsid w:val="004A7199"/>
    <w:rsid w:val="004A7B5F"/>
    <w:rsid w:val="004B04C5"/>
    <w:rsid w:val="004B3030"/>
    <w:rsid w:val="004B5B72"/>
    <w:rsid w:val="004B5BA7"/>
    <w:rsid w:val="004B5F55"/>
    <w:rsid w:val="004B69DF"/>
    <w:rsid w:val="004B7283"/>
    <w:rsid w:val="004C4B68"/>
    <w:rsid w:val="004C753F"/>
    <w:rsid w:val="004D23F2"/>
    <w:rsid w:val="004D4BF9"/>
    <w:rsid w:val="004D54D2"/>
    <w:rsid w:val="004D7E11"/>
    <w:rsid w:val="004E0968"/>
    <w:rsid w:val="004E1C6A"/>
    <w:rsid w:val="004E23B0"/>
    <w:rsid w:val="004E7396"/>
    <w:rsid w:val="004F01CC"/>
    <w:rsid w:val="004F0317"/>
    <w:rsid w:val="004F07CF"/>
    <w:rsid w:val="004F1645"/>
    <w:rsid w:val="004F17F8"/>
    <w:rsid w:val="004F1FBE"/>
    <w:rsid w:val="004F59C5"/>
    <w:rsid w:val="004F7753"/>
    <w:rsid w:val="004F7F21"/>
    <w:rsid w:val="00500783"/>
    <w:rsid w:val="00501DC8"/>
    <w:rsid w:val="00502253"/>
    <w:rsid w:val="00502D91"/>
    <w:rsid w:val="00503058"/>
    <w:rsid w:val="005038DA"/>
    <w:rsid w:val="00506652"/>
    <w:rsid w:val="00506D7A"/>
    <w:rsid w:val="00510DB2"/>
    <w:rsid w:val="00515F4D"/>
    <w:rsid w:val="0052218C"/>
    <w:rsid w:val="005237AE"/>
    <w:rsid w:val="005273CF"/>
    <w:rsid w:val="00527A2E"/>
    <w:rsid w:val="00530F9F"/>
    <w:rsid w:val="00532DEC"/>
    <w:rsid w:val="005347E6"/>
    <w:rsid w:val="005355E0"/>
    <w:rsid w:val="00535D8C"/>
    <w:rsid w:val="00542A22"/>
    <w:rsid w:val="00546C53"/>
    <w:rsid w:val="005508EC"/>
    <w:rsid w:val="00550D47"/>
    <w:rsid w:val="005516DB"/>
    <w:rsid w:val="00552EC8"/>
    <w:rsid w:val="0055674D"/>
    <w:rsid w:val="00557AC7"/>
    <w:rsid w:val="00560BE1"/>
    <w:rsid w:val="00561078"/>
    <w:rsid w:val="00561F85"/>
    <w:rsid w:val="00562772"/>
    <w:rsid w:val="00564234"/>
    <w:rsid w:val="005649B3"/>
    <w:rsid w:val="00565233"/>
    <w:rsid w:val="0056637F"/>
    <w:rsid w:val="005672DF"/>
    <w:rsid w:val="005677A7"/>
    <w:rsid w:val="00571FC2"/>
    <w:rsid w:val="005734BC"/>
    <w:rsid w:val="00576069"/>
    <w:rsid w:val="005770FE"/>
    <w:rsid w:val="00580CAE"/>
    <w:rsid w:val="00587CBF"/>
    <w:rsid w:val="00593939"/>
    <w:rsid w:val="005939B2"/>
    <w:rsid w:val="00594971"/>
    <w:rsid w:val="005A0141"/>
    <w:rsid w:val="005A098F"/>
    <w:rsid w:val="005A11F1"/>
    <w:rsid w:val="005A6844"/>
    <w:rsid w:val="005A7AB9"/>
    <w:rsid w:val="005A7B59"/>
    <w:rsid w:val="005B1AAC"/>
    <w:rsid w:val="005B216A"/>
    <w:rsid w:val="005B4B3A"/>
    <w:rsid w:val="005B58A7"/>
    <w:rsid w:val="005B7597"/>
    <w:rsid w:val="005C041E"/>
    <w:rsid w:val="005C0D8A"/>
    <w:rsid w:val="005C49AB"/>
    <w:rsid w:val="005C4FA1"/>
    <w:rsid w:val="005C686B"/>
    <w:rsid w:val="005C6B58"/>
    <w:rsid w:val="005C6EEA"/>
    <w:rsid w:val="005D003D"/>
    <w:rsid w:val="005D1AED"/>
    <w:rsid w:val="005D5C6C"/>
    <w:rsid w:val="005E197D"/>
    <w:rsid w:val="005E555C"/>
    <w:rsid w:val="005E5569"/>
    <w:rsid w:val="005E7BCB"/>
    <w:rsid w:val="005F2B72"/>
    <w:rsid w:val="00600820"/>
    <w:rsid w:val="00602419"/>
    <w:rsid w:val="006040E0"/>
    <w:rsid w:val="00604CC3"/>
    <w:rsid w:val="00604E05"/>
    <w:rsid w:val="00605573"/>
    <w:rsid w:val="00607C4A"/>
    <w:rsid w:val="00612ED9"/>
    <w:rsid w:val="00613DDF"/>
    <w:rsid w:val="00615DB7"/>
    <w:rsid w:val="006167AF"/>
    <w:rsid w:val="00616817"/>
    <w:rsid w:val="00621C13"/>
    <w:rsid w:val="00622D67"/>
    <w:rsid w:val="006241E8"/>
    <w:rsid w:val="0062438B"/>
    <w:rsid w:val="006244C7"/>
    <w:rsid w:val="00625023"/>
    <w:rsid w:val="00625208"/>
    <w:rsid w:val="00626CB0"/>
    <w:rsid w:val="00630A99"/>
    <w:rsid w:val="00631179"/>
    <w:rsid w:val="00632A14"/>
    <w:rsid w:val="0063421A"/>
    <w:rsid w:val="006362C0"/>
    <w:rsid w:val="00637F81"/>
    <w:rsid w:val="006424C4"/>
    <w:rsid w:val="006447C8"/>
    <w:rsid w:val="006479A2"/>
    <w:rsid w:val="00651101"/>
    <w:rsid w:val="00653585"/>
    <w:rsid w:val="00661C15"/>
    <w:rsid w:val="00662469"/>
    <w:rsid w:val="00662CC3"/>
    <w:rsid w:val="006660AB"/>
    <w:rsid w:val="00666EA1"/>
    <w:rsid w:val="00670C46"/>
    <w:rsid w:val="00671D71"/>
    <w:rsid w:val="006749D1"/>
    <w:rsid w:val="00675FFD"/>
    <w:rsid w:val="006804B4"/>
    <w:rsid w:val="00682CE1"/>
    <w:rsid w:val="00682D3F"/>
    <w:rsid w:val="0068320E"/>
    <w:rsid w:val="00683F4C"/>
    <w:rsid w:val="00684A40"/>
    <w:rsid w:val="00687312"/>
    <w:rsid w:val="00687695"/>
    <w:rsid w:val="006916A2"/>
    <w:rsid w:val="00694EC0"/>
    <w:rsid w:val="00695D41"/>
    <w:rsid w:val="00696348"/>
    <w:rsid w:val="00696619"/>
    <w:rsid w:val="00696F0C"/>
    <w:rsid w:val="006A0D3A"/>
    <w:rsid w:val="006A2113"/>
    <w:rsid w:val="006A3137"/>
    <w:rsid w:val="006A3783"/>
    <w:rsid w:val="006A53D6"/>
    <w:rsid w:val="006B0FE9"/>
    <w:rsid w:val="006B1416"/>
    <w:rsid w:val="006C0CE7"/>
    <w:rsid w:val="006C1E84"/>
    <w:rsid w:val="006C20A7"/>
    <w:rsid w:val="006C38B0"/>
    <w:rsid w:val="006C50A7"/>
    <w:rsid w:val="006C5B1C"/>
    <w:rsid w:val="006C6455"/>
    <w:rsid w:val="006C648B"/>
    <w:rsid w:val="006D1314"/>
    <w:rsid w:val="006D1A36"/>
    <w:rsid w:val="006D2AEE"/>
    <w:rsid w:val="006D398E"/>
    <w:rsid w:val="006D5547"/>
    <w:rsid w:val="006D6F3D"/>
    <w:rsid w:val="006E2F17"/>
    <w:rsid w:val="006E3B4C"/>
    <w:rsid w:val="006E5566"/>
    <w:rsid w:val="006E5A0A"/>
    <w:rsid w:val="006E7CED"/>
    <w:rsid w:val="006E7E8D"/>
    <w:rsid w:val="006F2D45"/>
    <w:rsid w:val="006F4525"/>
    <w:rsid w:val="006F4BBB"/>
    <w:rsid w:val="006F50AC"/>
    <w:rsid w:val="007028FB"/>
    <w:rsid w:val="00703BAA"/>
    <w:rsid w:val="00705A56"/>
    <w:rsid w:val="00706276"/>
    <w:rsid w:val="0070723A"/>
    <w:rsid w:val="00707369"/>
    <w:rsid w:val="00715902"/>
    <w:rsid w:val="00715DE9"/>
    <w:rsid w:val="0071674C"/>
    <w:rsid w:val="007209B0"/>
    <w:rsid w:val="007215BD"/>
    <w:rsid w:val="00721DE0"/>
    <w:rsid w:val="007236CD"/>
    <w:rsid w:val="00724E2D"/>
    <w:rsid w:val="00730BC7"/>
    <w:rsid w:val="00732AEF"/>
    <w:rsid w:val="00735E44"/>
    <w:rsid w:val="00737853"/>
    <w:rsid w:val="007452B6"/>
    <w:rsid w:val="0075185D"/>
    <w:rsid w:val="0075187D"/>
    <w:rsid w:val="0075356E"/>
    <w:rsid w:val="00756B5D"/>
    <w:rsid w:val="00761B08"/>
    <w:rsid w:val="0076637F"/>
    <w:rsid w:val="00766B27"/>
    <w:rsid w:val="0076720C"/>
    <w:rsid w:val="00770C1B"/>
    <w:rsid w:val="00774AF9"/>
    <w:rsid w:val="00780AEB"/>
    <w:rsid w:val="00780F22"/>
    <w:rsid w:val="0078172C"/>
    <w:rsid w:val="007846F4"/>
    <w:rsid w:val="00785418"/>
    <w:rsid w:val="00785462"/>
    <w:rsid w:val="00790ED3"/>
    <w:rsid w:val="007924C1"/>
    <w:rsid w:val="007A006B"/>
    <w:rsid w:val="007A271C"/>
    <w:rsid w:val="007A5ECC"/>
    <w:rsid w:val="007A772F"/>
    <w:rsid w:val="007A7E72"/>
    <w:rsid w:val="007B1116"/>
    <w:rsid w:val="007B19E5"/>
    <w:rsid w:val="007B2F30"/>
    <w:rsid w:val="007B3E4D"/>
    <w:rsid w:val="007B47C9"/>
    <w:rsid w:val="007B5A8B"/>
    <w:rsid w:val="007B634D"/>
    <w:rsid w:val="007B6E47"/>
    <w:rsid w:val="007B7383"/>
    <w:rsid w:val="007C0B19"/>
    <w:rsid w:val="007C1161"/>
    <w:rsid w:val="007C3555"/>
    <w:rsid w:val="007C4A72"/>
    <w:rsid w:val="007D06AC"/>
    <w:rsid w:val="007D0EB2"/>
    <w:rsid w:val="007D1009"/>
    <w:rsid w:val="007D2B81"/>
    <w:rsid w:val="007D588A"/>
    <w:rsid w:val="007D68D5"/>
    <w:rsid w:val="007E1B20"/>
    <w:rsid w:val="007E2F4F"/>
    <w:rsid w:val="007E2FA0"/>
    <w:rsid w:val="007E66DF"/>
    <w:rsid w:val="007F1D60"/>
    <w:rsid w:val="007F2A4D"/>
    <w:rsid w:val="007F2E5B"/>
    <w:rsid w:val="007F5BE8"/>
    <w:rsid w:val="007F7980"/>
    <w:rsid w:val="007F7AF7"/>
    <w:rsid w:val="007F7D93"/>
    <w:rsid w:val="00800498"/>
    <w:rsid w:val="00801644"/>
    <w:rsid w:val="00801E4E"/>
    <w:rsid w:val="00805FD9"/>
    <w:rsid w:val="00807049"/>
    <w:rsid w:val="00811326"/>
    <w:rsid w:val="00813C06"/>
    <w:rsid w:val="00817F1B"/>
    <w:rsid w:val="00832BE1"/>
    <w:rsid w:val="00835D29"/>
    <w:rsid w:val="00840375"/>
    <w:rsid w:val="00840B57"/>
    <w:rsid w:val="00841070"/>
    <w:rsid w:val="0084197E"/>
    <w:rsid w:val="00850670"/>
    <w:rsid w:val="00850BFB"/>
    <w:rsid w:val="00851A97"/>
    <w:rsid w:val="008522C2"/>
    <w:rsid w:val="00853907"/>
    <w:rsid w:val="00854F35"/>
    <w:rsid w:val="00855DE9"/>
    <w:rsid w:val="008619F7"/>
    <w:rsid w:val="00864DEE"/>
    <w:rsid w:val="00865F65"/>
    <w:rsid w:val="00866AD7"/>
    <w:rsid w:val="00866ED3"/>
    <w:rsid w:val="00870252"/>
    <w:rsid w:val="008714A7"/>
    <w:rsid w:val="00871CAE"/>
    <w:rsid w:val="00881496"/>
    <w:rsid w:val="00881EEB"/>
    <w:rsid w:val="0088224B"/>
    <w:rsid w:val="00885223"/>
    <w:rsid w:val="0088742B"/>
    <w:rsid w:val="00887C59"/>
    <w:rsid w:val="00887EAA"/>
    <w:rsid w:val="0089062B"/>
    <w:rsid w:val="0089705F"/>
    <w:rsid w:val="008974CD"/>
    <w:rsid w:val="008A0CE7"/>
    <w:rsid w:val="008B0A50"/>
    <w:rsid w:val="008B1345"/>
    <w:rsid w:val="008B1CAD"/>
    <w:rsid w:val="008B3A88"/>
    <w:rsid w:val="008B43D4"/>
    <w:rsid w:val="008B4CFB"/>
    <w:rsid w:val="008B6DD3"/>
    <w:rsid w:val="008B7113"/>
    <w:rsid w:val="008B7D21"/>
    <w:rsid w:val="008C1122"/>
    <w:rsid w:val="008C26CC"/>
    <w:rsid w:val="008C3858"/>
    <w:rsid w:val="008C7767"/>
    <w:rsid w:val="008D2E9E"/>
    <w:rsid w:val="008D3D70"/>
    <w:rsid w:val="008D7810"/>
    <w:rsid w:val="008D7D6C"/>
    <w:rsid w:val="008E067B"/>
    <w:rsid w:val="008E0ECE"/>
    <w:rsid w:val="008E4C31"/>
    <w:rsid w:val="008E4EEB"/>
    <w:rsid w:val="008E59A7"/>
    <w:rsid w:val="008E5F70"/>
    <w:rsid w:val="008E6E84"/>
    <w:rsid w:val="008F063F"/>
    <w:rsid w:val="00902ED4"/>
    <w:rsid w:val="00904546"/>
    <w:rsid w:val="0090454A"/>
    <w:rsid w:val="00906767"/>
    <w:rsid w:val="00907B5B"/>
    <w:rsid w:val="00907D66"/>
    <w:rsid w:val="009113BD"/>
    <w:rsid w:val="00912EF8"/>
    <w:rsid w:val="009150D1"/>
    <w:rsid w:val="009153FE"/>
    <w:rsid w:val="00916EC6"/>
    <w:rsid w:val="009174F1"/>
    <w:rsid w:val="009176BE"/>
    <w:rsid w:val="00922240"/>
    <w:rsid w:val="00924649"/>
    <w:rsid w:val="00924FF3"/>
    <w:rsid w:val="009259CA"/>
    <w:rsid w:val="00925F4D"/>
    <w:rsid w:val="0092662B"/>
    <w:rsid w:val="00926DCD"/>
    <w:rsid w:val="00932D3E"/>
    <w:rsid w:val="00943A26"/>
    <w:rsid w:val="00943A28"/>
    <w:rsid w:val="00944C84"/>
    <w:rsid w:val="00945820"/>
    <w:rsid w:val="00952028"/>
    <w:rsid w:val="0095297E"/>
    <w:rsid w:val="00953570"/>
    <w:rsid w:val="009551A9"/>
    <w:rsid w:val="00956E73"/>
    <w:rsid w:val="00957C7B"/>
    <w:rsid w:val="009626B1"/>
    <w:rsid w:val="00962DC7"/>
    <w:rsid w:val="00963112"/>
    <w:rsid w:val="009640A1"/>
    <w:rsid w:val="009659D8"/>
    <w:rsid w:val="00965EA5"/>
    <w:rsid w:val="00966288"/>
    <w:rsid w:val="009814D0"/>
    <w:rsid w:val="009900C7"/>
    <w:rsid w:val="009912C5"/>
    <w:rsid w:val="00991922"/>
    <w:rsid w:val="00992405"/>
    <w:rsid w:val="009926ED"/>
    <w:rsid w:val="00994662"/>
    <w:rsid w:val="00994907"/>
    <w:rsid w:val="009955AF"/>
    <w:rsid w:val="00996310"/>
    <w:rsid w:val="009A2528"/>
    <w:rsid w:val="009A28C5"/>
    <w:rsid w:val="009A38AA"/>
    <w:rsid w:val="009A55F5"/>
    <w:rsid w:val="009A75A1"/>
    <w:rsid w:val="009B19F1"/>
    <w:rsid w:val="009B2C34"/>
    <w:rsid w:val="009B3EF1"/>
    <w:rsid w:val="009B3FA0"/>
    <w:rsid w:val="009B53AB"/>
    <w:rsid w:val="009B5A6D"/>
    <w:rsid w:val="009B5B7A"/>
    <w:rsid w:val="009B6F77"/>
    <w:rsid w:val="009C3C24"/>
    <w:rsid w:val="009C6DD1"/>
    <w:rsid w:val="009C7F3D"/>
    <w:rsid w:val="009D384A"/>
    <w:rsid w:val="009D47C1"/>
    <w:rsid w:val="009D52B4"/>
    <w:rsid w:val="009D6168"/>
    <w:rsid w:val="009D6382"/>
    <w:rsid w:val="009D761B"/>
    <w:rsid w:val="009E1C01"/>
    <w:rsid w:val="009E44BA"/>
    <w:rsid w:val="009E4AD9"/>
    <w:rsid w:val="009E4D5F"/>
    <w:rsid w:val="009E506A"/>
    <w:rsid w:val="009E707E"/>
    <w:rsid w:val="009E7474"/>
    <w:rsid w:val="009E7C4C"/>
    <w:rsid w:val="009F1156"/>
    <w:rsid w:val="009F1E23"/>
    <w:rsid w:val="009F1F4A"/>
    <w:rsid w:val="00A01ABF"/>
    <w:rsid w:val="00A02DA5"/>
    <w:rsid w:val="00A03296"/>
    <w:rsid w:val="00A035AE"/>
    <w:rsid w:val="00A04D91"/>
    <w:rsid w:val="00A11000"/>
    <w:rsid w:val="00A14114"/>
    <w:rsid w:val="00A14F5E"/>
    <w:rsid w:val="00A1547A"/>
    <w:rsid w:val="00A16F17"/>
    <w:rsid w:val="00A17D77"/>
    <w:rsid w:val="00A17F11"/>
    <w:rsid w:val="00A2110E"/>
    <w:rsid w:val="00A218C1"/>
    <w:rsid w:val="00A21C09"/>
    <w:rsid w:val="00A2379F"/>
    <w:rsid w:val="00A24144"/>
    <w:rsid w:val="00A24E34"/>
    <w:rsid w:val="00A26AC4"/>
    <w:rsid w:val="00A26D85"/>
    <w:rsid w:val="00A26E1D"/>
    <w:rsid w:val="00A27064"/>
    <w:rsid w:val="00A34A2D"/>
    <w:rsid w:val="00A35B56"/>
    <w:rsid w:val="00A3620A"/>
    <w:rsid w:val="00A37406"/>
    <w:rsid w:val="00A41FE7"/>
    <w:rsid w:val="00A45B7F"/>
    <w:rsid w:val="00A46452"/>
    <w:rsid w:val="00A51D78"/>
    <w:rsid w:val="00A52BEA"/>
    <w:rsid w:val="00A53203"/>
    <w:rsid w:val="00A53E8A"/>
    <w:rsid w:val="00A601A2"/>
    <w:rsid w:val="00A60302"/>
    <w:rsid w:val="00A61E82"/>
    <w:rsid w:val="00A63D75"/>
    <w:rsid w:val="00A661E2"/>
    <w:rsid w:val="00A71889"/>
    <w:rsid w:val="00A72582"/>
    <w:rsid w:val="00A7646E"/>
    <w:rsid w:val="00A765AC"/>
    <w:rsid w:val="00A77D6B"/>
    <w:rsid w:val="00A81244"/>
    <w:rsid w:val="00A81646"/>
    <w:rsid w:val="00A84D97"/>
    <w:rsid w:val="00A85027"/>
    <w:rsid w:val="00A93291"/>
    <w:rsid w:val="00A933F5"/>
    <w:rsid w:val="00A95C67"/>
    <w:rsid w:val="00A964D1"/>
    <w:rsid w:val="00A96846"/>
    <w:rsid w:val="00AA1A7C"/>
    <w:rsid w:val="00AA290B"/>
    <w:rsid w:val="00AA2E85"/>
    <w:rsid w:val="00AA3FAE"/>
    <w:rsid w:val="00AA4410"/>
    <w:rsid w:val="00AA4A48"/>
    <w:rsid w:val="00AA539E"/>
    <w:rsid w:val="00AA70B5"/>
    <w:rsid w:val="00AA7EAE"/>
    <w:rsid w:val="00AB0A5A"/>
    <w:rsid w:val="00AB3DF8"/>
    <w:rsid w:val="00AB5EBA"/>
    <w:rsid w:val="00AC00B6"/>
    <w:rsid w:val="00AC018E"/>
    <w:rsid w:val="00AC25E2"/>
    <w:rsid w:val="00AC3051"/>
    <w:rsid w:val="00AC3D7F"/>
    <w:rsid w:val="00AC44C3"/>
    <w:rsid w:val="00AC5386"/>
    <w:rsid w:val="00AC553A"/>
    <w:rsid w:val="00AC5A84"/>
    <w:rsid w:val="00AD0FC8"/>
    <w:rsid w:val="00AD3CF2"/>
    <w:rsid w:val="00AD63A2"/>
    <w:rsid w:val="00AE14EF"/>
    <w:rsid w:val="00AE27CC"/>
    <w:rsid w:val="00AE371C"/>
    <w:rsid w:val="00AE4ACB"/>
    <w:rsid w:val="00AF05F2"/>
    <w:rsid w:val="00AF10B8"/>
    <w:rsid w:val="00AF252F"/>
    <w:rsid w:val="00AF330A"/>
    <w:rsid w:val="00AF3722"/>
    <w:rsid w:val="00AF4491"/>
    <w:rsid w:val="00AF5140"/>
    <w:rsid w:val="00AF6A2C"/>
    <w:rsid w:val="00AF7716"/>
    <w:rsid w:val="00B0062A"/>
    <w:rsid w:val="00B05ADF"/>
    <w:rsid w:val="00B06DA9"/>
    <w:rsid w:val="00B11D7F"/>
    <w:rsid w:val="00B173B2"/>
    <w:rsid w:val="00B204E7"/>
    <w:rsid w:val="00B225E8"/>
    <w:rsid w:val="00B2364A"/>
    <w:rsid w:val="00B25314"/>
    <w:rsid w:val="00B26539"/>
    <w:rsid w:val="00B26673"/>
    <w:rsid w:val="00B30954"/>
    <w:rsid w:val="00B320D1"/>
    <w:rsid w:val="00B32886"/>
    <w:rsid w:val="00B328E2"/>
    <w:rsid w:val="00B33EE7"/>
    <w:rsid w:val="00B34B5A"/>
    <w:rsid w:val="00B37A14"/>
    <w:rsid w:val="00B40018"/>
    <w:rsid w:val="00B403D4"/>
    <w:rsid w:val="00B447E6"/>
    <w:rsid w:val="00B46699"/>
    <w:rsid w:val="00B46B5B"/>
    <w:rsid w:val="00B54FE2"/>
    <w:rsid w:val="00B6013D"/>
    <w:rsid w:val="00B61EB7"/>
    <w:rsid w:val="00B624D4"/>
    <w:rsid w:val="00B673C0"/>
    <w:rsid w:val="00B72A52"/>
    <w:rsid w:val="00B73FC6"/>
    <w:rsid w:val="00B74D0D"/>
    <w:rsid w:val="00B82736"/>
    <w:rsid w:val="00B83738"/>
    <w:rsid w:val="00B87949"/>
    <w:rsid w:val="00B87F6F"/>
    <w:rsid w:val="00B93874"/>
    <w:rsid w:val="00B97129"/>
    <w:rsid w:val="00BA2D04"/>
    <w:rsid w:val="00BA5E1C"/>
    <w:rsid w:val="00BA5EDA"/>
    <w:rsid w:val="00BA6502"/>
    <w:rsid w:val="00BA684C"/>
    <w:rsid w:val="00BB35E5"/>
    <w:rsid w:val="00BB3724"/>
    <w:rsid w:val="00BB439F"/>
    <w:rsid w:val="00BB4827"/>
    <w:rsid w:val="00BB6358"/>
    <w:rsid w:val="00BC1176"/>
    <w:rsid w:val="00BC28F3"/>
    <w:rsid w:val="00BC6088"/>
    <w:rsid w:val="00BC78CF"/>
    <w:rsid w:val="00BD17DA"/>
    <w:rsid w:val="00BD2BF0"/>
    <w:rsid w:val="00BD36A4"/>
    <w:rsid w:val="00BD3866"/>
    <w:rsid w:val="00BD48C4"/>
    <w:rsid w:val="00BD4F43"/>
    <w:rsid w:val="00BD6541"/>
    <w:rsid w:val="00BD7198"/>
    <w:rsid w:val="00BD738F"/>
    <w:rsid w:val="00BE0BE9"/>
    <w:rsid w:val="00BE15D5"/>
    <w:rsid w:val="00BE22B6"/>
    <w:rsid w:val="00BE4A06"/>
    <w:rsid w:val="00BF29CB"/>
    <w:rsid w:val="00BF33F7"/>
    <w:rsid w:val="00BF3EB7"/>
    <w:rsid w:val="00BF6DFF"/>
    <w:rsid w:val="00C00903"/>
    <w:rsid w:val="00C00DE9"/>
    <w:rsid w:val="00C01CFE"/>
    <w:rsid w:val="00C01F59"/>
    <w:rsid w:val="00C026B8"/>
    <w:rsid w:val="00C05BB5"/>
    <w:rsid w:val="00C11BF5"/>
    <w:rsid w:val="00C11C51"/>
    <w:rsid w:val="00C11F54"/>
    <w:rsid w:val="00C14D58"/>
    <w:rsid w:val="00C156DD"/>
    <w:rsid w:val="00C15F89"/>
    <w:rsid w:val="00C21428"/>
    <w:rsid w:val="00C222CF"/>
    <w:rsid w:val="00C22AF4"/>
    <w:rsid w:val="00C23225"/>
    <w:rsid w:val="00C245B8"/>
    <w:rsid w:val="00C25734"/>
    <w:rsid w:val="00C279F5"/>
    <w:rsid w:val="00C27EF7"/>
    <w:rsid w:val="00C31487"/>
    <w:rsid w:val="00C330D5"/>
    <w:rsid w:val="00C33EEF"/>
    <w:rsid w:val="00C34B6D"/>
    <w:rsid w:val="00C36A9C"/>
    <w:rsid w:val="00C447AC"/>
    <w:rsid w:val="00C4505E"/>
    <w:rsid w:val="00C453F5"/>
    <w:rsid w:val="00C45DB2"/>
    <w:rsid w:val="00C53D68"/>
    <w:rsid w:val="00C56199"/>
    <w:rsid w:val="00C60385"/>
    <w:rsid w:val="00C607C0"/>
    <w:rsid w:val="00C70687"/>
    <w:rsid w:val="00C7223F"/>
    <w:rsid w:val="00C72915"/>
    <w:rsid w:val="00C85269"/>
    <w:rsid w:val="00C92F7E"/>
    <w:rsid w:val="00C9525E"/>
    <w:rsid w:val="00C9727F"/>
    <w:rsid w:val="00C975EA"/>
    <w:rsid w:val="00CA267C"/>
    <w:rsid w:val="00CA2C1E"/>
    <w:rsid w:val="00CA2F8B"/>
    <w:rsid w:val="00CA4BEB"/>
    <w:rsid w:val="00CB0896"/>
    <w:rsid w:val="00CB162A"/>
    <w:rsid w:val="00CB3C92"/>
    <w:rsid w:val="00CB432A"/>
    <w:rsid w:val="00CB629F"/>
    <w:rsid w:val="00CB6749"/>
    <w:rsid w:val="00CB6D8D"/>
    <w:rsid w:val="00CB7448"/>
    <w:rsid w:val="00CB7B60"/>
    <w:rsid w:val="00CC0FC7"/>
    <w:rsid w:val="00CC1DC3"/>
    <w:rsid w:val="00CC31C4"/>
    <w:rsid w:val="00CC5A61"/>
    <w:rsid w:val="00CC614A"/>
    <w:rsid w:val="00CD08CB"/>
    <w:rsid w:val="00CD0E4B"/>
    <w:rsid w:val="00CD17C5"/>
    <w:rsid w:val="00CD1838"/>
    <w:rsid w:val="00CD3CA4"/>
    <w:rsid w:val="00CD5BFB"/>
    <w:rsid w:val="00CD79A8"/>
    <w:rsid w:val="00CE123B"/>
    <w:rsid w:val="00CE2122"/>
    <w:rsid w:val="00CE3103"/>
    <w:rsid w:val="00CE4BFE"/>
    <w:rsid w:val="00CE53D9"/>
    <w:rsid w:val="00CE5C9C"/>
    <w:rsid w:val="00CF01B5"/>
    <w:rsid w:val="00CF01E9"/>
    <w:rsid w:val="00CF0524"/>
    <w:rsid w:val="00CF1634"/>
    <w:rsid w:val="00CF3769"/>
    <w:rsid w:val="00CF481F"/>
    <w:rsid w:val="00CF4D2F"/>
    <w:rsid w:val="00CF620B"/>
    <w:rsid w:val="00CF6C69"/>
    <w:rsid w:val="00CF77A9"/>
    <w:rsid w:val="00CF7C9A"/>
    <w:rsid w:val="00D026EC"/>
    <w:rsid w:val="00D04CF3"/>
    <w:rsid w:val="00D0612D"/>
    <w:rsid w:val="00D06CA6"/>
    <w:rsid w:val="00D06CF9"/>
    <w:rsid w:val="00D06F0F"/>
    <w:rsid w:val="00D1011E"/>
    <w:rsid w:val="00D104F6"/>
    <w:rsid w:val="00D10A73"/>
    <w:rsid w:val="00D10AFF"/>
    <w:rsid w:val="00D13343"/>
    <w:rsid w:val="00D134C4"/>
    <w:rsid w:val="00D15970"/>
    <w:rsid w:val="00D16A9A"/>
    <w:rsid w:val="00D17D74"/>
    <w:rsid w:val="00D224C9"/>
    <w:rsid w:val="00D24968"/>
    <w:rsid w:val="00D27582"/>
    <w:rsid w:val="00D27A09"/>
    <w:rsid w:val="00D33371"/>
    <w:rsid w:val="00D33843"/>
    <w:rsid w:val="00D355CC"/>
    <w:rsid w:val="00D418AD"/>
    <w:rsid w:val="00D461C3"/>
    <w:rsid w:val="00D51E3A"/>
    <w:rsid w:val="00D523ED"/>
    <w:rsid w:val="00D52619"/>
    <w:rsid w:val="00D54D25"/>
    <w:rsid w:val="00D54D42"/>
    <w:rsid w:val="00D57255"/>
    <w:rsid w:val="00D57BE1"/>
    <w:rsid w:val="00D62523"/>
    <w:rsid w:val="00D626EF"/>
    <w:rsid w:val="00D65253"/>
    <w:rsid w:val="00D65D74"/>
    <w:rsid w:val="00D66FA2"/>
    <w:rsid w:val="00D67F2F"/>
    <w:rsid w:val="00D72997"/>
    <w:rsid w:val="00D7329B"/>
    <w:rsid w:val="00D746BD"/>
    <w:rsid w:val="00D75166"/>
    <w:rsid w:val="00D7562B"/>
    <w:rsid w:val="00D764EB"/>
    <w:rsid w:val="00D76857"/>
    <w:rsid w:val="00D76F6E"/>
    <w:rsid w:val="00D77785"/>
    <w:rsid w:val="00D80667"/>
    <w:rsid w:val="00D8082F"/>
    <w:rsid w:val="00D83A9F"/>
    <w:rsid w:val="00D83E5D"/>
    <w:rsid w:val="00D84224"/>
    <w:rsid w:val="00D918B8"/>
    <w:rsid w:val="00D94567"/>
    <w:rsid w:val="00D956D6"/>
    <w:rsid w:val="00D96EAD"/>
    <w:rsid w:val="00DA161A"/>
    <w:rsid w:val="00DA1F42"/>
    <w:rsid w:val="00DA3F49"/>
    <w:rsid w:val="00DA4B7A"/>
    <w:rsid w:val="00DA65E0"/>
    <w:rsid w:val="00DC21C1"/>
    <w:rsid w:val="00DC331A"/>
    <w:rsid w:val="00DC4568"/>
    <w:rsid w:val="00DD042C"/>
    <w:rsid w:val="00DD07BD"/>
    <w:rsid w:val="00DD0FB8"/>
    <w:rsid w:val="00DD16C3"/>
    <w:rsid w:val="00DD4351"/>
    <w:rsid w:val="00DD4C3D"/>
    <w:rsid w:val="00DD60E2"/>
    <w:rsid w:val="00DD6104"/>
    <w:rsid w:val="00DE36BD"/>
    <w:rsid w:val="00DE48BF"/>
    <w:rsid w:val="00DE5C10"/>
    <w:rsid w:val="00DE67F4"/>
    <w:rsid w:val="00DE6CA0"/>
    <w:rsid w:val="00DF01D0"/>
    <w:rsid w:val="00DF2103"/>
    <w:rsid w:val="00DF28E0"/>
    <w:rsid w:val="00DF2ECD"/>
    <w:rsid w:val="00DF4666"/>
    <w:rsid w:val="00DF5A2D"/>
    <w:rsid w:val="00DF5B75"/>
    <w:rsid w:val="00DF66F0"/>
    <w:rsid w:val="00E0044C"/>
    <w:rsid w:val="00E00579"/>
    <w:rsid w:val="00E01663"/>
    <w:rsid w:val="00E03127"/>
    <w:rsid w:val="00E03558"/>
    <w:rsid w:val="00E037D5"/>
    <w:rsid w:val="00E04A87"/>
    <w:rsid w:val="00E07600"/>
    <w:rsid w:val="00E11469"/>
    <w:rsid w:val="00E11B68"/>
    <w:rsid w:val="00E122FB"/>
    <w:rsid w:val="00E13554"/>
    <w:rsid w:val="00E15A94"/>
    <w:rsid w:val="00E1734D"/>
    <w:rsid w:val="00E24BB0"/>
    <w:rsid w:val="00E24C6B"/>
    <w:rsid w:val="00E24E42"/>
    <w:rsid w:val="00E2698B"/>
    <w:rsid w:val="00E27BBF"/>
    <w:rsid w:val="00E33406"/>
    <w:rsid w:val="00E3698A"/>
    <w:rsid w:val="00E37B4D"/>
    <w:rsid w:val="00E4002F"/>
    <w:rsid w:val="00E42658"/>
    <w:rsid w:val="00E42F43"/>
    <w:rsid w:val="00E44881"/>
    <w:rsid w:val="00E44903"/>
    <w:rsid w:val="00E44D1E"/>
    <w:rsid w:val="00E46725"/>
    <w:rsid w:val="00E46C2A"/>
    <w:rsid w:val="00E500C5"/>
    <w:rsid w:val="00E508F4"/>
    <w:rsid w:val="00E51E85"/>
    <w:rsid w:val="00E51FC1"/>
    <w:rsid w:val="00E52A20"/>
    <w:rsid w:val="00E530A2"/>
    <w:rsid w:val="00E54DFE"/>
    <w:rsid w:val="00E55D1E"/>
    <w:rsid w:val="00E5668E"/>
    <w:rsid w:val="00E57029"/>
    <w:rsid w:val="00E609B5"/>
    <w:rsid w:val="00E61DE0"/>
    <w:rsid w:val="00E6285A"/>
    <w:rsid w:val="00E62BC7"/>
    <w:rsid w:val="00E63122"/>
    <w:rsid w:val="00E63F06"/>
    <w:rsid w:val="00E64518"/>
    <w:rsid w:val="00E64886"/>
    <w:rsid w:val="00E6798F"/>
    <w:rsid w:val="00E67E0B"/>
    <w:rsid w:val="00E74A4A"/>
    <w:rsid w:val="00E76EEA"/>
    <w:rsid w:val="00E7751B"/>
    <w:rsid w:val="00E77FA5"/>
    <w:rsid w:val="00E808A2"/>
    <w:rsid w:val="00E809E7"/>
    <w:rsid w:val="00E90079"/>
    <w:rsid w:val="00E92EB2"/>
    <w:rsid w:val="00E93091"/>
    <w:rsid w:val="00EA073B"/>
    <w:rsid w:val="00EA55A0"/>
    <w:rsid w:val="00EA5CE1"/>
    <w:rsid w:val="00EA60C0"/>
    <w:rsid w:val="00EA73E5"/>
    <w:rsid w:val="00EB3664"/>
    <w:rsid w:val="00EB3AF7"/>
    <w:rsid w:val="00EB4800"/>
    <w:rsid w:val="00EB629E"/>
    <w:rsid w:val="00EB6BC0"/>
    <w:rsid w:val="00EC1BD3"/>
    <w:rsid w:val="00EC5AA3"/>
    <w:rsid w:val="00ED2423"/>
    <w:rsid w:val="00ED74D3"/>
    <w:rsid w:val="00ED770A"/>
    <w:rsid w:val="00EE07F2"/>
    <w:rsid w:val="00EE0C3D"/>
    <w:rsid w:val="00EE2B0A"/>
    <w:rsid w:val="00EE3198"/>
    <w:rsid w:val="00EE31DA"/>
    <w:rsid w:val="00EE4080"/>
    <w:rsid w:val="00EE7EFE"/>
    <w:rsid w:val="00EF082A"/>
    <w:rsid w:val="00EF56AF"/>
    <w:rsid w:val="00EF57C9"/>
    <w:rsid w:val="00F01478"/>
    <w:rsid w:val="00F0297E"/>
    <w:rsid w:val="00F03265"/>
    <w:rsid w:val="00F04FFB"/>
    <w:rsid w:val="00F05FF0"/>
    <w:rsid w:val="00F077A3"/>
    <w:rsid w:val="00F07B1B"/>
    <w:rsid w:val="00F10471"/>
    <w:rsid w:val="00F112F6"/>
    <w:rsid w:val="00F1209C"/>
    <w:rsid w:val="00F13CDA"/>
    <w:rsid w:val="00F13E43"/>
    <w:rsid w:val="00F14F00"/>
    <w:rsid w:val="00F158EE"/>
    <w:rsid w:val="00F15EF8"/>
    <w:rsid w:val="00F200AD"/>
    <w:rsid w:val="00F21CD0"/>
    <w:rsid w:val="00F21E9F"/>
    <w:rsid w:val="00F25C1E"/>
    <w:rsid w:val="00F26293"/>
    <w:rsid w:val="00F26EF7"/>
    <w:rsid w:val="00F302FC"/>
    <w:rsid w:val="00F31231"/>
    <w:rsid w:val="00F31451"/>
    <w:rsid w:val="00F32774"/>
    <w:rsid w:val="00F34C8E"/>
    <w:rsid w:val="00F36585"/>
    <w:rsid w:val="00F42B15"/>
    <w:rsid w:val="00F448E2"/>
    <w:rsid w:val="00F45AF9"/>
    <w:rsid w:val="00F472C8"/>
    <w:rsid w:val="00F5031F"/>
    <w:rsid w:val="00F52357"/>
    <w:rsid w:val="00F529D7"/>
    <w:rsid w:val="00F5322B"/>
    <w:rsid w:val="00F53C11"/>
    <w:rsid w:val="00F56AEB"/>
    <w:rsid w:val="00F605AC"/>
    <w:rsid w:val="00F6131B"/>
    <w:rsid w:val="00F61D17"/>
    <w:rsid w:val="00F64886"/>
    <w:rsid w:val="00F672E8"/>
    <w:rsid w:val="00F67B2B"/>
    <w:rsid w:val="00F7451E"/>
    <w:rsid w:val="00F76832"/>
    <w:rsid w:val="00F77D76"/>
    <w:rsid w:val="00F80B45"/>
    <w:rsid w:val="00F85100"/>
    <w:rsid w:val="00F852C1"/>
    <w:rsid w:val="00F862F2"/>
    <w:rsid w:val="00F9005F"/>
    <w:rsid w:val="00F910F0"/>
    <w:rsid w:val="00F954B8"/>
    <w:rsid w:val="00F976AA"/>
    <w:rsid w:val="00FA00C8"/>
    <w:rsid w:val="00FA1D2D"/>
    <w:rsid w:val="00FA248C"/>
    <w:rsid w:val="00FA29EF"/>
    <w:rsid w:val="00FA36B4"/>
    <w:rsid w:val="00FA440F"/>
    <w:rsid w:val="00FA454B"/>
    <w:rsid w:val="00FB04E0"/>
    <w:rsid w:val="00FB2052"/>
    <w:rsid w:val="00FB5D38"/>
    <w:rsid w:val="00FB65C5"/>
    <w:rsid w:val="00FB795E"/>
    <w:rsid w:val="00FC0D8B"/>
    <w:rsid w:val="00FC1021"/>
    <w:rsid w:val="00FC13B2"/>
    <w:rsid w:val="00FC144A"/>
    <w:rsid w:val="00FC300B"/>
    <w:rsid w:val="00FC38E6"/>
    <w:rsid w:val="00FC3C7F"/>
    <w:rsid w:val="00FC4D36"/>
    <w:rsid w:val="00FC5406"/>
    <w:rsid w:val="00FC6CD0"/>
    <w:rsid w:val="00FC739B"/>
    <w:rsid w:val="00FC7B7A"/>
    <w:rsid w:val="00FD075D"/>
    <w:rsid w:val="00FD1A08"/>
    <w:rsid w:val="00FD222B"/>
    <w:rsid w:val="00FD2BD9"/>
    <w:rsid w:val="00FD44EF"/>
    <w:rsid w:val="00FD491E"/>
    <w:rsid w:val="00FD63F8"/>
    <w:rsid w:val="00FE6719"/>
    <w:rsid w:val="00FE7D61"/>
    <w:rsid w:val="00FE7E94"/>
    <w:rsid w:val="00FF20A5"/>
    <w:rsid w:val="00FF2385"/>
    <w:rsid w:val="00FF331F"/>
    <w:rsid w:val="00FF5792"/>
    <w:rsid w:val="00FF6205"/>
    <w:rsid w:val="00FF63D0"/>
    <w:rsid w:val="00FF69EA"/>
    <w:rsid w:val="00FF7688"/>
    <w:rsid w:val="00FF7A0B"/>
    <w:rsid w:val="00FF7D8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qFormat/>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AD3CF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paragraph" w:customStyle="1" w:styleId="B2">
    <w:name w:val="B2"/>
    <w:basedOn w:val="2"/>
    <w:rsid w:val="00AD3CF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paragraph" w:styleId="2">
    <w:name w:val="List 2"/>
    <w:basedOn w:val="a"/>
    <w:uiPriority w:val="99"/>
    <w:semiHidden/>
    <w:unhideWhenUsed/>
    <w:rsid w:val="00AD3CF2"/>
    <w:pPr>
      <w:ind w:leftChars="200" w:left="100" w:hangingChars="200" w:hanging="200"/>
      <w:contextualSpacing/>
    </w:pPr>
  </w:style>
  <w:style w:type="paragraph" w:styleId="af4">
    <w:name w:val="Revision"/>
    <w:hidden/>
    <w:uiPriority w:val="99"/>
    <w:semiHidden/>
    <w:rsid w:val="00EB4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39608194">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4505538">
      <w:bodyDiv w:val="1"/>
      <w:marLeft w:val="0"/>
      <w:marRight w:val="0"/>
      <w:marTop w:val="0"/>
      <w:marBottom w:val="0"/>
      <w:divBdr>
        <w:top w:val="none" w:sz="0" w:space="0" w:color="auto"/>
        <w:left w:val="none" w:sz="0" w:space="0" w:color="auto"/>
        <w:bottom w:val="none" w:sz="0" w:space="0" w:color="auto"/>
        <w:right w:val="none" w:sz="0" w:space="0" w:color="auto"/>
      </w:divBdr>
    </w:div>
    <w:div w:id="354961709">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90422069">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166838">
      <w:bodyDiv w:val="1"/>
      <w:marLeft w:val="0"/>
      <w:marRight w:val="0"/>
      <w:marTop w:val="0"/>
      <w:marBottom w:val="0"/>
      <w:divBdr>
        <w:top w:val="none" w:sz="0" w:space="0" w:color="auto"/>
        <w:left w:val="none" w:sz="0" w:space="0" w:color="auto"/>
        <w:bottom w:val="none" w:sz="0" w:space="0" w:color="auto"/>
        <w:right w:val="none" w:sz="0" w:space="0" w:color="auto"/>
      </w:divBdr>
    </w:div>
    <w:div w:id="643395435">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667444247">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86340286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97425206">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7442</TotalTime>
  <Pages>5</Pages>
  <Words>1414</Words>
  <Characters>8066</Characters>
  <Application>Microsoft Office Word</Application>
  <DocSecurity>0</DocSecurity>
  <Lines>67</Lines>
  <Paragraphs>18</Paragraphs>
  <ScaleCrop>false</ScaleCrop>
  <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Yibin-2</cp:lastModifiedBy>
  <cp:revision>1179</cp:revision>
  <dcterms:created xsi:type="dcterms:W3CDTF">2021-01-15T00:45:00Z</dcterms:created>
  <dcterms:modified xsi:type="dcterms:W3CDTF">2024-05-10T02:13:00Z</dcterms:modified>
</cp:coreProperties>
</file>